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C97703" w:rsidRPr="00C97703">
        <w:rPr>
          <w:b/>
          <w:i/>
          <w:noProof/>
          <w:sz w:val="28"/>
        </w:rPr>
        <w:t>R4-2100722</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0551EF" w:rsidRPr="000551EF">
              <w:rPr>
                <w:lang w:eastAsia="zh-CN"/>
              </w:rPr>
              <w:t>RRM test cases for CSI-RS L3 intra-frequency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rFonts w:hint="eastAsia"/>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Pr>
                <w:noProof/>
                <w:lang w:eastAsia="zh-CN"/>
              </w:rPr>
              <w:t xml:space="preserve"> intra-frequency </w:t>
            </w:r>
            <w:r w:rsidR="006612CF" w:rsidRPr="006612CF">
              <w:rPr>
                <w:rFonts w:hint="eastAsia"/>
                <w:noProof/>
                <w:lang w:eastAsia="zh-CN"/>
              </w:rPr>
              <w:t>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244CC8">
              <w:rPr>
                <w:noProof/>
                <w:lang w:eastAsia="zh-CN"/>
              </w:rPr>
              <w:t>in big CR R4-2017389</w:t>
            </w:r>
            <w:r w:rsidR="00244CC8">
              <w:rPr>
                <w:noProof/>
                <w:lang w:eastAsia="zh-CN"/>
              </w:rPr>
              <w:t xml:space="preserve"> </w:t>
            </w:r>
            <w:bookmarkStart w:id="2" w:name="_GoBack"/>
            <w:bookmarkEnd w:id="2"/>
            <w:r w:rsidR="000551EF">
              <w:rPr>
                <w:noProof/>
                <w:lang w:eastAsia="zh-CN"/>
              </w:rPr>
              <w:t>in RAN4#97e meeting</w:t>
            </w:r>
            <w:r w:rsidR="00E1275D">
              <w:rPr>
                <w:noProof/>
                <w:lang w:eastAsia="zh-CN"/>
              </w:rPr>
              <w:t>.</w:t>
            </w:r>
            <w:r w:rsidR="000551EF">
              <w:rPr>
                <w:noProof/>
                <w:lang w:eastAsia="zh-CN"/>
              </w:rPr>
              <w:t>However, there are some paramers are TBD.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Pr>
                <w:noProof/>
                <w:lang w:eastAsia="zh-CN"/>
              </w:rPr>
              <w:t xml:space="preserve">L3 intra-frequency </w:t>
            </w:r>
            <w:r w:rsidRPr="006612CF">
              <w:rPr>
                <w:rFonts w:hint="eastAsia"/>
                <w:noProof/>
                <w:lang w:eastAsia="zh-CN"/>
              </w:rPr>
              <w:t>measurement</w:t>
            </w:r>
            <w:r>
              <w:rPr>
                <w:noProof/>
                <w:lang w:eastAsia="zh-CN"/>
              </w:rPr>
              <w:t>s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B3017">
            <w:pPr>
              <w:pStyle w:val="CRCoverPage"/>
              <w:spacing w:after="0"/>
              <w:rPr>
                <w:noProof/>
              </w:rPr>
            </w:pPr>
            <w:r>
              <w:rPr>
                <w:noProof/>
              </w:rPr>
              <w:t xml:space="preserve"> </w:t>
            </w:r>
            <w:r w:rsidRPr="008204B8">
              <w:rPr>
                <w:noProof/>
                <w:lang w:eastAsia="zh-CN"/>
              </w:rPr>
              <w:t xml:space="preserve">Section </w:t>
            </w:r>
            <w:r w:rsidR="008B3017">
              <w:rPr>
                <w:noProof/>
                <w:lang w:eastAsia="zh-CN"/>
              </w:rPr>
              <w:t>A.7.6.x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DD4D85" w:rsidRPr="000545C7" w:rsidRDefault="00DD4D85" w:rsidP="00DD4D85">
      <w:pPr>
        <w:keepNext/>
        <w:keepLines/>
        <w:overflowPunct/>
        <w:autoSpaceDE/>
        <w:autoSpaceDN/>
        <w:adjustRightInd/>
        <w:spacing w:before="120"/>
        <w:outlineLvl w:val="2"/>
        <w:rPr>
          <w:ins w:id="3" w:author="Endorsed R4-2017389" w:date="2021-01-15T19:31:00Z"/>
          <w:rFonts w:ascii="Arial" w:eastAsia="宋体" w:hAnsi="Arial"/>
          <w:sz w:val="28"/>
          <w:lang w:eastAsia="en-US"/>
        </w:rPr>
      </w:pPr>
      <w:ins w:id="4" w:author="Endorsed R4-2017389" w:date="2021-01-15T19:31:00Z">
        <w:r w:rsidRPr="00747B83">
          <w:rPr>
            <w:rFonts w:ascii="Arial" w:eastAsia="宋体" w:hAnsi="Arial"/>
            <w:sz w:val="28"/>
            <w:lang w:eastAsia="en-US"/>
          </w:rPr>
          <w:t>A.</w:t>
        </w:r>
        <w:r>
          <w:rPr>
            <w:rFonts w:ascii="Arial" w:eastAsia="宋体" w:hAnsi="Arial"/>
            <w:sz w:val="28"/>
            <w:lang w:eastAsia="en-US"/>
          </w:rPr>
          <w:t>7</w:t>
        </w:r>
        <w:r w:rsidRPr="00747B83">
          <w:rPr>
            <w:rFonts w:ascii="Arial" w:eastAsia="宋体" w:hAnsi="Arial"/>
            <w:sz w:val="28"/>
            <w:lang w:eastAsia="en-US"/>
          </w:rPr>
          <w:t>.6.</w:t>
        </w:r>
        <w:r>
          <w:rPr>
            <w:rFonts w:ascii="Arial" w:eastAsia="宋体" w:hAnsi="Arial"/>
            <w:sz w:val="28"/>
            <w:lang w:eastAsia="en-US"/>
          </w:rPr>
          <w:t>x</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ntra-frequency Measurements</w:t>
        </w:r>
      </w:ins>
    </w:p>
    <w:p w:rsidR="00DD4D85" w:rsidRPr="00C07B46" w:rsidRDefault="00DD4D85" w:rsidP="00DD4D85">
      <w:pPr>
        <w:keepNext/>
        <w:keepLines/>
        <w:spacing w:before="120"/>
        <w:ind w:left="1418" w:hanging="1418"/>
        <w:outlineLvl w:val="3"/>
        <w:rPr>
          <w:ins w:id="5" w:author="Endorsed R4-2017389" w:date="2021-01-15T19:31:00Z"/>
          <w:rFonts w:ascii="Arial" w:hAnsi="Arial"/>
          <w:snapToGrid w:val="0"/>
          <w:sz w:val="24"/>
          <w:lang w:eastAsia="zh-CN"/>
        </w:rPr>
      </w:pPr>
      <w:ins w:id="6" w:author="Endorsed R4-2017389" w:date="2021-01-15T19:31:00Z">
        <w:r w:rsidRPr="00C07B46">
          <w:rPr>
            <w:rFonts w:ascii="Arial" w:hAnsi="Arial"/>
            <w:snapToGrid w:val="0"/>
            <w:sz w:val="24"/>
            <w:lang w:eastAsia="zh-CN"/>
          </w:rPr>
          <w:t>A.</w:t>
        </w:r>
        <w:r>
          <w:rPr>
            <w:rFonts w:ascii="Arial" w:hAnsi="Arial"/>
            <w:snapToGrid w:val="0"/>
            <w:sz w:val="24"/>
            <w:lang w:eastAsia="zh-CN"/>
          </w:rPr>
          <w:t>7.6.x.1</w:t>
        </w:r>
        <w:r w:rsidRPr="00C07B46">
          <w:rPr>
            <w:rFonts w:ascii="Arial" w:hAnsi="Arial"/>
            <w:snapToGrid w:val="0"/>
            <w:sz w:val="24"/>
            <w:lang w:eastAsia="zh-CN"/>
          </w:rPr>
          <w:tab/>
          <w:t>SA event triggered reporting test without gap under DRX for CSI-RS based intra-frequency measurement</w:t>
        </w:r>
      </w:ins>
    </w:p>
    <w:p w:rsidR="00DD4D85" w:rsidRPr="00662A0F" w:rsidRDefault="00DD4D85" w:rsidP="00DD4D85">
      <w:pPr>
        <w:keepNext/>
        <w:keepLines/>
        <w:overflowPunct/>
        <w:autoSpaceDE/>
        <w:autoSpaceDN/>
        <w:adjustRightInd/>
        <w:spacing w:before="120"/>
        <w:ind w:left="1701" w:hanging="1701"/>
        <w:outlineLvl w:val="4"/>
        <w:rPr>
          <w:ins w:id="7" w:author="Endorsed R4-2017389" w:date="2021-01-15T19:31:00Z"/>
          <w:rFonts w:ascii="Arial" w:eastAsia="宋体" w:hAnsi="Arial"/>
          <w:sz w:val="22"/>
        </w:rPr>
      </w:pPr>
      <w:bookmarkStart w:id="8" w:name="_Toc535476755"/>
      <w:ins w:id="9" w:author="Endorsed R4-2017389" w:date="2021-01-15T19:31:00Z">
        <w:r w:rsidRPr="00662A0F">
          <w:rPr>
            <w:rFonts w:ascii="Arial" w:eastAsia="宋体" w:hAnsi="Arial"/>
            <w:sz w:val="22"/>
          </w:rPr>
          <w:t>A.</w:t>
        </w:r>
        <w:r>
          <w:rPr>
            <w:rFonts w:ascii="Arial" w:eastAsia="宋体" w:hAnsi="Arial"/>
            <w:sz w:val="22"/>
          </w:rPr>
          <w:t>7.6.x.1</w:t>
        </w:r>
        <w:r w:rsidRPr="00662A0F">
          <w:rPr>
            <w:rFonts w:ascii="Arial" w:eastAsia="宋体" w:hAnsi="Arial"/>
            <w:sz w:val="22"/>
          </w:rPr>
          <w:t>.1</w:t>
        </w:r>
        <w:r w:rsidRPr="00662A0F">
          <w:rPr>
            <w:rFonts w:ascii="Arial" w:eastAsia="宋体" w:hAnsi="Arial"/>
            <w:sz w:val="22"/>
          </w:rPr>
          <w:tab/>
          <w:t>Test purpose and Environment</w:t>
        </w:r>
        <w:bookmarkEnd w:id="8"/>
      </w:ins>
    </w:p>
    <w:p w:rsidR="00DD4D85" w:rsidRPr="00C07B46" w:rsidRDefault="00DD4D85" w:rsidP="00DD4D85">
      <w:pPr>
        <w:rPr>
          <w:ins w:id="10" w:author="Endorsed R4-2017389" w:date="2021-01-15T19:31:00Z"/>
        </w:rPr>
      </w:pPr>
      <w:ins w:id="11" w:author="Endorsed R4-2017389" w:date="2021-01-15T19:31:00Z">
        <w:r w:rsidRPr="00C07B46">
          <w:t>The purpose of this test is to verify that the UE makes correct reporting of an event. This test will partly verify the TDD intra-frequency measurement requirements in clause 9.10.2 and 9.10.3. Supported test configurations are shown in table A.</w:t>
        </w:r>
        <w:r>
          <w:t>7.6.x.1</w:t>
        </w:r>
        <w:r w:rsidRPr="00C07B46">
          <w:t>.1-1.</w:t>
        </w:r>
      </w:ins>
    </w:p>
    <w:p w:rsidR="00DD4D85" w:rsidRPr="00C07B46" w:rsidRDefault="00DD4D85" w:rsidP="00DD4D85">
      <w:pPr>
        <w:keepNext/>
        <w:keepLines/>
        <w:spacing w:before="60"/>
        <w:jc w:val="center"/>
        <w:rPr>
          <w:ins w:id="12" w:author="Endorsed R4-2017389" w:date="2021-01-15T19:31:00Z"/>
          <w:rFonts w:ascii="Arial" w:hAnsi="Arial"/>
          <w:b/>
        </w:rPr>
      </w:pPr>
      <w:ins w:id="13" w:author="Endorsed R4-2017389" w:date="2021-01-15T19:31:00Z">
        <w:r w:rsidRPr="00C07B46">
          <w:rPr>
            <w:rFonts w:ascii="Arial" w:hAnsi="Arial"/>
            <w:b/>
          </w:rPr>
          <w:t>Table A.</w:t>
        </w:r>
        <w:r>
          <w:rPr>
            <w:rFonts w:ascii="Arial" w:hAnsi="Arial"/>
            <w:b/>
          </w:rPr>
          <w:t>7.6.x.1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DD4D85" w:rsidRPr="00C07B46" w:rsidTr="000D133A">
        <w:trPr>
          <w:jc w:val="center"/>
          <w:ins w:id="14"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5" w:author="Endorsed R4-2017389" w:date="2021-01-15T19:31:00Z"/>
                <w:rFonts w:ascii="Arial" w:hAnsi="Arial"/>
                <w:b/>
                <w:sz w:val="18"/>
              </w:rPr>
            </w:pPr>
            <w:ins w:id="16" w:author="Endorsed R4-2017389" w:date="2021-01-15T19:31: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7" w:author="Endorsed R4-2017389" w:date="2021-01-15T19:31:00Z"/>
                <w:rFonts w:ascii="Arial" w:hAnsi="Arial"/>
                <w:b/>
                <w:sz w:val="18"/>
              </w:rPr>
            </w:pPr>
            <w:ins w:id="18" w:author="Endorsed R4-2017389" w:date="2021-01-15T19:31:00Z">
              <w:r w:rsidRPr="00C07B46">
                <w:rPr>
                  <w:rFonts w:ascii="Arial" w:hAnsi="Arial"/>
                  <w:b/>
                  <w:sz w:val="18"/>
                </w:rPr>
                <w:t>Description</w:t>
              </w:r>
            </w:ins>
          </w:p>
        </w:tc>
      </w:tr>
      <w:tr w:rsidR="00DD4D85" w:rsidRPr="00C07B46" w:rsidTr="000D133A">
        <w:trPr>
          <w:jc w:val="center"/>
          <w:ins w:id="19"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0" w:author="Endorsed R4-2017389" w:date="2021-01-15T19:31:00Z"/>
                <w:rFonts w:ascii="Arial" w:eastAsia="宋体" w:hAnsi="Arial" w:cs="Arial"/>
                <w:sz w:val="18"/>
                <w:szCs w:val="22"/>
                <w:lang w:val="en-US" w:eastAsia="en-US"/>
              </w:rPr>
            </w:pPr>
            <w:ins w:id="21" w:author="Endorsed R4-2017389" w:date="2021-01-15T19:31:00Z">
              <w:r w:rsidRPr="00C07B46">
                <w:rPr>
                  <w:rFonts w:ascii="Arial" w:eastAsia="宋体" w:hAnsi="Arial" w:cs="Arial"/>
                  <w:sz w:val="18"/>
                  <w:szCs w:val="22"/>
                  <w:lang w:val="en-US" w:eastAsia="en-US"/>
                </w:rPr>
                <w:t>1</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2" w:author="Endorsed R4-2017389" w:date="2021-01-15T19:31:00Z"/>
                <w:rFonts w:ascii="Arial" w:eastAsia="宋体" w:hAnsi="Arial" w:cs="Arial"/>
                <w:sz w:val="18"/>
                <w:szCs w:val="22"/>
                <w:lang w:val="en-US" w:eastAsia="en-US"/>
              </w:rPr>
            </w:pPr>
            <w:ins w:id="23" w:author="Endorsed R4-2017389" w:date="2021-01-15T19:31:00Z">
              <w:r w:rsidRPr="00C07B46">
                <w:rPr>
                  <w:rFonts w:ascii="Arial" w:eastAsia="宋体" w:hAnsi="Arial" w:cs="Arial"/>
                  <w:sz w:val="18"/>
                  <w:szCs w:val="22"/>
                  <w:lang w:val="en-US" w:eastAsia="en-US"/>
                </w:rPr>
                <w:t>60 kHz CSI-RS SCS, TDD duplex mode</w:t>
              </w:r>
            </w:ins>
          </w:p>
        </w:tc>
      </w:tr>
      <w:tr w:rsidR="00DD4D85" w:rsidRPr="00C07B46" w:rsidTr="000D133A">
        <w:trPr>
          <w:jc w:val="center"/>
          <w:ins w:id="24"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5" w:author="Endorsed R4-2017389" w:date="2021-01-15T19:31:00Z"/>
                <w:rFonts w:ascii="Arial" w:eastAsia="宋体" w:hAnsi="Arial" w:cs="Arial"/>
                <w:sz w:val="18"/>
                <w:szCs w:val="22"/>
                <w:lang w:val="en-US" w:eastAsia="en-US"/>
              </w:rPr>
            </w:pPr>
            <w:ins w:id="26" w:author="Endorsed R4-2017389" w:date="2021-01-15T19:31:00Z">
              <w:r w:rsidRPr="00C07B46">
                <w:rPr>
                  <w:rFonts w:ascii="Arial" w:eastAsia="宋体" w:hAnsi="Arial" w:cs="Arial"/>
                  <w:sz w:val="18"/>
                  <w:szCs w:val="22"/>
                  <w:lang w:val="en-US" w:eastAsia="en-US"/>
                </w:rPr>
                <w:t>2</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7" w:author="Endorsed R4-2017389" w:date="2021-01-15T19:31:00Z"/>
                <w:rFonts w:ascii="Arial" w:eastAsia="宋体" w:hAnsi="Arial" w:cs="Arial"/>
                <w:sz w:val="18"/>
                <w:szCs w:val="22"/>
                <w:lang w:val="en-US" w:eastAsia="en-US"/>
              </w:rPr>
            </w:pPr>
            <w:ins w:id="28" w:author="Endorsed R4-2017389" w:date="2021-01-15T19:31:00Z">
              <w:r w:rsidRPr="00C07B46">
                <w:rPr>
                  <w:rFonts w:ascii="Arial" w:eastAsia="宋体" w:hAnsi="Arial" w:cs="Arial"/>
                  <w:sz w:val="18"/>
                  <w:szCs w:val="22"/>
                  <w:lang w:val="en-US" w:eastAsia="en-US"/>
                </w:rPr>
                <w:t>120 kHz CSI-RS SCS, TDD duplex mode</w:t>
              </w:r>
            </w:ins>
          </w:p>
        </w:tc>
      </w:tr>
      <w:tr w:rsidR="00DD4D85" w:rsidRPr="00C07B46" w:rsidTr="000D133A">
        <w:trPr>
          <w:jc w:val="center"/>
          <w:ins w:id="29" w:author="Endorsed R4-2017389" w:date="2021-01-15T19:31:00Z"/>
        </w:trPr>
        <w:tc>
          <w:tcPr>
            <w:tcW w:w="7933"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ind w:left="851" w:hanging="851"/>
              <w:rPr>
                <w:ins w:id="30" w:author="Endorsed R4-2017389" w:date="2021-01-15T19:31:00Z"/>
                <w:rFonts w:ascii="Arial" w:hAnsi="Arial"/>
                <w:sz w:val="18"/>
              </w:rPr>
            </w:pPr>
            <w:ins w:id="31" w:author="Endorsed R4-2017389" w:date="2021-01-15T19:31: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rsidR="00DD4D85" w:rsidRPr="00C07B46" w:rsidRDefault="00DD4D85" w:rsidP="00DD4D85">
      <w:pPr>
        <w:rPr>
          <w:ins w:id="32" w:author="Endorsed R4-2017389" w:date="2021-01-15T19:31:00Z"/>
          <w:rFonts w:cs="v4.2.0"/>
        </w:rPr>
      </w:pPr>
    </w:p>
    <w:p w:rsidR="00DD4D85" w:rsidRPr="00C07B46" w:rsidRDefault="00DD4D85" w:rsidP="00DD4D85">
      <w:pPr>
        <w:rPr>
          <w:ins w:id="33" w:author="Endorsed R4-2017389" w:date="2021-01-15T19:31:00Z"/>
        </w:rPr>
      </w:pPr>
      <w:ins w:id="34" w:author="Endorsed R4-2017389" w:date="2021-01-15T19:31:00Z">
        <w:r w:rsidRPr="00C07B46">
          <w:t>There are two cells in the test, PCell (Cell 1) and a FR2 neighbour cell (Cell 2) on the same frequency as the PCell. The test parameters for the Cell 1 and Cell 2 are given in Table A.</w:t>
        </w:r>
        <w:r>
          <w:t>7.6.x.1</w:t>
        </w:r>
        <w:r w:rsidRPr="00C07B46">
          <w:t>.1-2 ~ 6.</w:t>
        </w:r>
      </w:ins>
    </w:p>
    <w:p w:rsidR="00DD4D85" w:rsidRPr="00C07B46" w:rsidRDefault="00DD4D85" w:rsidP="00DD4D85">
      <w:pPr>
        <w:rPr>
          <w:ins w:id="35" w:author="Endorsed R4-2017389" w:date="2021-01-15T19:31:00Z"/>
        </w:rPr>
      </w:pPr>
      <w:ins w:id="36" w:author="Endorsed R4-2017389" w:date="2021-01-15T19:31:00Z">
        <w:r w:rsidRPr="00C07B46">
          <w:t>In the measurement control information, a measurement object is configured for the frequency of the PCell, and it is indicated to the UE that event-triggered reporting with Event A3 is used.</w:t>
        </w:r>
      </w:ins>
    </w:p>
    <w:p w:rsidR="00DD4D85" w:rsidRPr="00C07B46" w:rsidRDefault="00DD4D85" w:rsidP="00DD4D85">
      <w:pPr>
        <w:rPr>
          <w:ins w:id="37" w:author="Endorsed R4-2017389" w:date="2021-01-15T19:31:00Z"/>
        </w:rPr>
      </w:pPr>
      <w:ins w:id="38" w:author="Endorsed R4-2017389" w:date="2021-01-15T19:31:00Z">
        <w:r w:rsidRPr="00C07B46">
          <w:t>The test consists of two successive time periods, with time duration of T1, and T2 respectively. During time duration T1, the UE shall not have any timing information of Cell 2.</w:t>
        </w:r>
      </w:ins>
    </w:p>
    <w:p w:rsidR="00DD4D85" w:rsidRPr="00C07B46" w:rsidRDefault="00DD4D85" w:rsidP="00DD4D85">
      <w:pPr>
        <w:rPr>
          <w:ins w:id="39" w:author="Endorsed R4-2017389" w:date="2021-01-15T19:31:00Z"/>
        </w:rPr>
      </w:pPr>
      <w:ins w:id="40" w:author="Endorsed R4-2017389" w:date="2021-01-15T19:31: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rsidR="00DD4D85" w:rsidRPr="00C07B46" w:rsidRDefault="00DD4D85" w:rsidP="00DD4D85">
      <w:pPr>
        <w:rPr>
          <w:ins w:id="41" w:author="Endorsed R4-2017389" w:date="2021-01-15T19:31:00Z"/>
          <w:rFonts w:cs="v4.2.0"/>
        </w:rPr>
      </w:pPr>
    </w:p>
    <w:p w:rsidR="00DD4D85" w:rsidRPr="00C07B46" w:rsidRDefault="00DD4D85" w:rsidP="00DD4D85">
      <w:pPr>
        <w:keepNext/>
        <w:keepLines/>
        <w:spacing w:before="60"/>
        <w:jc w:val="center"/>
        <w:rPr>
          <w:ins w:id="42" w:author="Endorsed R4-2017389" w:date="2021-01-15T19:31:00Z"/>
          <w:rFonts w:ascii="Arial" w:hAnsi="Arial"/>
          <w:b/>
        </w:rPr>
      </w:pPr>
      <w:ins w:id="43" w:author="Endorsed R4-2017389" w:date="2021-01-15T19:31:00Z">
        <w:r w:rsidRPr="00C07B46">
          <w:rPr>
            <w:rFonts w:ascii="Arial" w:hAnsi="Arial"/>
            <w:b/>
          </w:rPr>
          <w:t>Table A.</w:t>
        </w:r>
        <w:r>
          <w:rPr>
            <w:rFonts w:ascii="Arial" w:hAnsi="Arial"/>
            <w:b/>
          </w:rPr>
          <w:t>7.6.x.1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566"/>
        <w:gridCol w:w="786"/>
        <w:gridCol w:w="908"/>
        <w:gridCol w:w="899"/>
        <w:gridCol w:w="3668"/>
      </w:tblGrid>
      <w:tr w:rsidR="00DD4D85" w:rsidRPr="00C07B46" w:rsidTr="000D133A">
        <w:trPr>
          <w:cantSplit/>
          <w:trHeight w:val="87"/>
          <w:ins w:id="44" w:author="Endorsed R4-2017389" w:date="2021-01-15T19:31:00Z"/>
        </w:trPr>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5" w:author="Endorsed R4-2017389" w:date="2021-01-15T19:31:00Z"/>
                <w:rFonts w:ascii="Arial" w:hAnsi="Arial" w:cs="Arial"/>
                <w:b/>
                <w:sz w:val="18"/>
              </w:rPr>
            </w:pPr>
            <w:ins w:id="46" w:author="Endorsed R4-2017389" w:date="2021-01-15T19:31: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7" w:author="Endorsed R4-2017389" w:date="2021-01-15T19:31:00Z"/>
                <w:rFonts w:ascii="Arial" w:hAnsi="Arial" w:cs="Arial"/>
                <w:b/>
                <w:sz w:val="18"/>
              </w:rPr>
            </w:pPr>
            <w:ins w:id="48" w:author="Endorsed R4-2017389" w:date="2021-01-15T19:31: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9" w:author="Endorsed R4-2017389" w:date="2021-01-15T19:31:00Z"/>
                <w:rFonts w:ascii="Arial" w:hAnsi="Arial"/>
                <w:b/>
                <w:sz w:val="18"/>
              </w:rPr>
            </w:pPr>
            <w:proofErr w:type="spellStart"/>
            <w:ins w:id="50" w:author="Endorsed R4-2017389" w:date="2021-01-15T19:31:00Z">
              <w:r w:rsidRPr="00C07B46">
                <w:rPr>
                  <w:rFonts w:ascii="Arial" w:hAnsi="Arial"/>
                  <w:b/>
                  <w:sz w:val="18"/>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1" w:author="Endorsed R4-2017389" w:date="2021-01-15T19:31:00Z"/>
                <w:rFonts w:ascii="Arial" w:hAnsi="Arial" w:cs="Arial"/>
                <w:b/>
                <w:sz w:val="18"/>
              </w:rPr>
            </w:pPr>
            <w:ins w:id="52" w:author="Endorsed R4-2017389" w:date="2021-01-15T19:31: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3" w:author="Endorsed R4-2017389" w:date="2021-01-15T19:31:00Z"/>
                <w:rFonts w:ascii="Arial" w:hAnsi="Arial" w:cs="Arial"/>
                <w:b/>
                <w:sz w:val="18"/>
              </w:rPr>
            </w:pPr>
            <w:ins w:id="54" w:author="Endorsed R4-2017389" w:date="2021-01-15T19:31:00Z">
              <w:r w:rsidRPr="00C07B46">
                <w:rPr>
                  <w:rFonts w:ascii="Arial" w:hAnsi="Arial"/>
                  <w:b/>
                  <w:sz w:val="18"/>
                </w:rPr>
                <w:t>Comment</w:t>
              </w:r>
            </w:ins>
          </w:p>
        </w:tc>
      </w:tr>
      <w:tr w:rsidR="00DD4D85" w:rsidRPr="00C07B46" w:rsidTr="000D133A">
        <w:trPr>
          <w:cantSplit/>
          <w:trHeight w:val="87"/>
          <w:ins w:id="55" w:author="Endorsed R4-2017389" w:date="2021-01-15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6" w:author="Endorsed R4-2017389" w:date="2021-01-15T19:3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7" w:author="Endorsed R4-2017389" w:date="2021-01-15T19:3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8" w:author="Endorsed R4-2017389" w:date="2021-01-15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9" w:author="Endorsed R4-2017389" w:date="2021-01-15T19:31:00Z"/>
                <w:rFonts w:ascii="Arial" w:hAnsi="Arial"/>
                <w:b/>
                <w:sz w:val="18"/>
              </w:rPr>
            </w:pPr>
            <w:ins w:id="60" w:author="Endorsed R4-2017389" w:date="2021-01-15T19:31:00Z">
              <w:r w:rsidRPr="00C07B46">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61" w:author="Endorsed R4-2017389" w:date="2021-01-15T19:31:00Z"/>
                <w:rFonts w:ascii="Arial" w:hAnsi="Arial"/>
                <w:b/>
                <w:sz w:val="18"/>
              </w:rPr>
            </w:pPr>
            <w:ins w:id="62" w:author="Endorsed R4-2017389" w:date="2021-01-15T19:31:00Z">
              <w:r w:rsidRPr="00C07B46">
                <w:rPr>
                  <w:rFonts w:ascii="Arial" w:hAnsi="Arial"/>
                  <w:b/>
                  <w:sz w:val="18"/>
                </w:rPr>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63" w:author="Endorsed R4-2017389" w:date="2021-01-15T19:31:00Z"/>
                <w:rFonts w:ascii="Arial" w:hAnsi="Arial" w:cs="Arial"/>
                <w:b/>
                <w:sz w:val="18"/>
              </w:rPr>
            </w:pPr>
          </w:p>
        </w:tc>
      </w:tr>
      <w:tr w:rsidR="00DD4D85" w:rsidRPr="00C07B46" w:rsidTr="000D133A">
        <w:trPr>
          <w:cantSplit/>
          <w:ins w:id="64"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65" w:author="Endorsed R4-2017389" w:date="2021-01-15T19:31:00Z"/>
                <w:rFonts w:ascii="Arial" w:eastAsia="宋体" w:hAnsi="Arial" w:cs="Arial"/>
                <w:sz w:val="18"/>
                <w:szCs w:val="22"/>
                <w:lang w:val="en-US" w:eastAsia="en-US"/>
              </w:rPr>
            </w:pPr>
            <w:ins w:id="66" w:author="Endorsed R4-2017389" w:date="2021-01-15T19:31:00Z">
              <w:r w:rsidRPr="00C07B46">
                <w:rPr>
                  <w:rFonts w:ascii="Arial" w:eastAsia="宋体" w:hAnsi="Arial" w:cs="Arial"/>
                  <w:sz w:val="18"/>
                  <w:szCs w:val="22"/>
                  <w:lang w:val="en-US" w:eastAsia="en-US"/>
                </w:rPr>
                <w:t>Active cell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67"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68" w:author="Endorsed R4-2017389" w:date="2021-01-15T19:31:00Z"/>
                <w:rFonts w:ascii="Arial" w:hAnsi="Arial" w:cs="v4.2.0"/>
                <w:sz w:val="18"/>
              </w:rPr>
            </w:pPr>
            <w:ins w:id="69" w:author="Endorsed R4-2017389" w:date="2021-01-15T19:31:00Z">
              <w:r w:rsidRPr="00C07B46">
                <w:rPr>
                  <w:rFonts w:ascii="Arial" w:hAnsi="Arial" w:cs="v4.2.0"/>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70" w:author="Endorsed R4-2017389" w:date="2021-01-15T19:31:00Z"/>
                <w:rFonts w:ascii="Arial" w:hAnsi="Arial" w:cs="v4.2.0"/>
                <w:sz w:val="18"/>
              </w:rPr>
            </w:pPr>
            <w:ins w:id="71" w:author="Endorsed R4-2017389" w:date="2021-01-15T19:31: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72" w:author="Endorsed R4-2017389" w:date="2021-01-15T19:31:00Z"/>
                <w:rFonts w:ascii="Arial" w:hAnsi="Arial"/>
                <w:sz w:val="18"/>
              </w:rPr>
            </w:pPr>
          </w:p>
        </w:tc>
      </w:tr>
      <w:tr w:rsidR="00DD4D85" w:rsidRPr="00C07B46" w:rsidTr="000D133A">
        <w:trPr>
          <w:cantSplit/>
          <w:ins w:id="7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74" w:author="Endorsed R4-2017389" w:date="2021-01-15T19:31:00Z"/>
                <w:rFonts w:ascii="Arial" w:eastAsia="宋体" w:hAnsi="Arial" w:cs="Arial"/>
                <w:b/>
                <w:sz w:val="18"/>
                <w:szCs w:val="22"/>
                <w:lang w:val="en-US" w:eastAsia="en-US"/>
              </w:rPr>
            </w:pPr>
            <w:ins w:id="75" w:author="Endorsed R4-2017389" w:date="2021-01-15T19:31:00Z">
              <w:r w:rsidRPr="00C07B46">
                <w:rPr>
                  <w:rFonts w:ascii="Arial" w:eastAsia="宋体" w:hAnsi="Arial" w:cs="Arial"/>
                  <w:bCs/>
                  <w:sz w:val="18"/>
                  <w:szCs w:val="22"/>
                  <w:lang w:val="en-US"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76" w:author="Endorsed R4-2017389" w:date="2021-01-15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77" w:author="Endorsed R4-2017389" w:date="2021-01-15T19:31:00Z"/>
                <w:rFonts w:ascii="Arial" w:hAnsi="Arial" w:cs="v4.2.0"/>
                <w:bCs/>
                <w:sz w:val="18"/>
              </w:rPr>
            </w:pPr>
            <w:ins w:id="78"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79" w:author="Endorsed R4-2017389" w:date="2021-01-15T19:31:00Z"/>
                <w:rFonts w:ascii="Arial" w:hAnsi="Arial"/>
                <w:b/>
                <w:sz w:val="18"/>
              </w:rPr>
            </w:pPr>
            <w:ins w:id="80" w:author="Endorsed R4-2017389" w:date="2021-01-15T19:31: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81" w:author="Endorsed R4-2017389" w:date="2021-01-15T19:31:00Z"/>
                <w:rFonts w:ascii="Arial" w:hAnsi="Arial"/>
                <w:b/>
                <w:sz w:val="18"/>
              </w:rPr>
            </w:pPr>
            <w:ins w:id="82" w:author="Endorsed R4-2017389" w:date="2021-01-15T19:31:00Z">
              <w:r w:rsidRPr="00C07B46">
                <w:rPr>
                  <w:rFonts w:ascii="Arial" w:hAnsi="Arial" w:cs="v4.2.0"/>
                  <w:bCs/>
                  <w:sz w:val="18"/>
                </w:rPr>
                <w:t>Cell to be identified.</w:t>
              </w:r>
            </w:ins>
          </w:p>
        </w:tc>
      </w:tr>
      <w:tr w:rsidR="00DD4D85" w:rsidRPr="00C07B46" w:rsidTr="000D133A">
        <w:trPr>
          <w:cantSplit/>
          <w:ins w:id="8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84" w:author="Endorsed R4-2017389" w:date="2021-01-15T19:31:00Z"/>
                <w:rFonts w:ascii="Arial" w:eastAsia="宋体" w:hAnsi="Arial" w:cs="Arial"/>
                <w:b/>
                <w:sz w:val="18"/>
                <w:szCs w:val="22"/>
                <w:lang w:val="it-IT" w:eastAsia="en-US"/>
              </w:rPr>
            </w:pPr>
            <w:ins w:id="85" w:author="Endorsed R4-2017389" w:date="2021-01-15T19:31:00Z">
              <w:r w:rsidRPr="00C07B46">
                <w:rPr>
                  <w:rFonts w:ascii="Arial" w:eastAsia="宋体" w:hAnsi="Arial" w:cs="Arial"/>
                  <w:sz w:val="18"/>
                  <w:szCs w:val="22"/>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86" w:author="Endorsed R4-2017389" w:date="2021-01-15T19:31: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87" w:author="Endorsed R4-2017389" w:date="2021-01-15T19:31:00Z"/>
                <w:rFonts w:ascii="Arial" w:hAnsi="Arial" w:cs="v4.2.0"/>
                <w:bCs/>
                <w:sz w:val="18"/>
              </w:rPr>
            </w:pPr>
            <w:ins w:id="88"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89" w:author="Endorsed R4-2017389" w:date="2021-01-15T19:31:00Z"/>
                <w:rFonts w:ascii="Arial" w:hAnsi="Arial" w:cs="v4.2.0"/>
                <w:bCs/>
                <w:sz w:val="18"/>
              </w:rPr>
            </w:pPr>
            <w:ins w:id="90" w:author="Endorsed R4-2017389" w:date="2021-01-15T19:31: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91" w:author="Endorsed R4-2017389" w:date="2021-01-15T19:31:00Z"/>
                <w:rFonts w:ascii="Arial" w:hAnsi="Arial"/>
                <w:b/>
                <w:sz w:val="18"/>
              </w:rPr>
            </w:pPr>
            <w:ins w:id="92" w:author="Endorsed R4-2017389" w:date="2021-01-15T19:31:00Z">
              <w:r w:rsidRPr="00C07B46">
                <w:rPr>
                  <w:rFonts w:ascii="Arial" w:hAnsi="Arial" w:cs="v4.2.0"/>
                  <w:bCs/>
                  <w:sz w:val="18"/>
                </w:rPr>
                <w:t>One TDD carrier frequency is used for the NR cells.</w:t>
              </w:r>
            </w:ins>
          </w:p>
        </w:tc>
      </w:tr>
      <w:tr w:rsidR="00DD4D85" w:rsidRPr="00C07B46" w:rsidTr="000D133A">
        <w:trPr>
          <w:cantSplit/>
          <w:ins w:id="9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94" w:author="Endorsed R4-2017389" w:date="2021-01-15T19:31:00Z"/>
                <w:rFonts w:ascii="Arial" w:eastAsia="宋体" w:hAnsi="Arial" w:cs="Arial"/>
                <w:sz w:val="18"/>
                <w:szCs w:val="22"/>
                <w:lang w:val="it-IT" w:eastAsia="zh-CN"/>
              </w:rPr>
            </w:pPr>
            <w:ins w:id="95" w:author="Endorsed R4-2017389" w:date="2021-01-15T19:31: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96" w:author="Endorsed R4-2017389" w:date="2021-01-15T19:31: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4D85" w:rsidRPr="00F521D0" w:rsidRDefault="00DD4D85" w:rsidP="000D133A">
            <w:pPr>
              <w:keepNext/>
              <w:keepLines/>
              <w:spacing w:after="0"/>
              <w:jc w:val="center"/>
              <w:rPr>
                <w:ins w:id="97" w:author="Endorsed R4-2017389" w:date="2021-01-15T19:31:00Z"/>
                <w:rFonts w:ascii="Arial" w:hAnsi="Arial" w:cs="v4.2.0"/>
                <w:bCs/>
                <w:sz w:val="18"/>
                <w:lang w:eastAsia="zh-CN"/>
              </w:rPr>
            </w:pPr>
            <w:ins w:id="98" w:author="Endorsed R4-2017389" w:date="2021-01-15T19:31:00Z">
              <w:r w:rsidRPr="00F521D0">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DD4D85" w:rsidRPr="00F521D0" w:rsidRDefault="00DD4D85" w:rsidP="000D133A">
            <w:pPr>
              <w:keepNext/>
              <w:keepLines/>
              <w:spacing w:after="0"/>
              <w:jc w:val="center"/>
              <w:rPr>
                <w:ins w:id="99" w:author="Endorsed R4-2017389" w:date="2021-01-15T19:31:00Z"/>
                <w:rFonts w:ascii="Arial" w:hAnsi="Arial" w:cs="v4.2.0"/>
                <w:bCs/>
                <w:sz w:val="18"/>
                <w:lang w:eastAsia="zh-CN"/>
              </w:rPr>
            </w:pPr>
            <w:ins w:id="100" w:author="Endorsed R4-2017389" w:date="2021-01-15T19:31:00Z">
              <w:r w:rsidRPr="00F521D0">
                <w:rPr>
                  <w:rFonts w:ascii="Arial" w:hAnsi="Arial"/>
                  <w:sz w:val="18"/>
                </w:rPr>
                <w:t>CSI-RS-L3</w:t>
              </w:r>
              <w:r w:rsidRPr="00F521D0">
                <w:rPr>
                  <w:rFonts w:ascii="Arial" w:hAnsi="Arial" w:hint="eastAsia"/>
                  <w:sz w:val="18"/>
                </w:rPr>
                <w:t xml:space="preserve"> 2.1</w:t>
              </w:r>
              <w:r w:rsidRPr="00F521D0">
                <w:rPr>
                  <w:rFonts w:ascii="Arial"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DD4D85" w:rsidRPr="00F521D0" w:rsidRDefault="00DD4D85" w:rsidP="000D133A">
            <w:pPr>
              <w:keepNext/>
              <w:keepLines/>
              <w:spacing w:after="0"/>
              <w:jc w:val="center"/>
              <w:rPr>
                <w:ins w:id="101" w:author="Endorsed R4-2017389" w:date="2021-01-15T19:31:00Z"/>
                <w:rFonts w:ascii="Arial" w:hAnsi="Arial" w:cs="v4.2.0"/>
                <w:bCs/>
                <w:sz w:val="18"/>
                <w:lang w:eastAsia="zh-CN"/>
              </w:rPr>
            </w:pPr>
          </w:p>
        </w:tc>
      </w:tr>
      <w:tr w:rsidR="00DD4D85" w:rsidRPr="00C07B46" w:rsidTr="000D133A">
        <w:trPr>
          <w:cantSplit/>
          <w:ins w:id="102"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03" w:author="Endorsed R4-2017389" w:date="2021-01-15T19:31:00Z"/>
                <w:rFonts w:ascii="Arial" w:eastAsia="宋体" w:hAnsi="Arial" w:cs="Arial"/>
                <w:sz w:val="18"/>
                <w:szCs w:val="22"/>
                <w:lang w:val="en-US" w:eastAsia="en-US"/>
              </w:rPr>
            </w:pPr>
            <w:ins w:id="104" w:author="Endorsed R4-2017389" w:date="2021-01-15T19:31:00Z">
              <w:r w:rsidRPr="00C07B46">
                <w:rPr>
                  <w:rFonts w:ascii="Arial" w:eastAsia="宋体" w:hAnsi="Arial" w:cs="Arial"/>
                  <w:sz w:val="18"/>
                  <w:szCs w:val="22"/>
                  <w:lang w:val="en-US"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05" w:author="Endorsed R4-2017389" w:date="2021-01-15T19:31:00Z"/>
                <w:rFonts w:ascii="Arial" w:hAnsi="Arial"/>
                <w:sz w:val="18"/>
              </w:rPr>
            </w:pPr>
            <w:ins w:id="106" w:author="Endorsed R4-2017389" w:date="2021-01-15T19:31: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07" w:author="Endorsed R4-2017389" w:date="2021-01-15T19:31:00Z"/>
                <w:rFonts w:ascii="Arial" w:hAnsi="Arial" w:cs="v4.2.0"/>
                <w:sz w:val="18"/>
              </w:rPr>
            </w:pPr>
            <w:ins w:id="108"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09" w:author="Endorsed R4-2017389" w:date="2021-01-15T19:31:00Z"/>
                <w:rFonts w:ascii="Arial" w:hAnsi="Arial"/>
                <w:sz w:val="18"/>
              </w:rPr>
            </w:pPr>
            <w:ins w:id="110" w:author="Endorsed R4-2017389" w:date="2021-01-15T19:31: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11" w:author="Endorsed R4-2017389" w:date="2021-01-15T19:31:00Z"/>
                <w:rFonts w:ascii="Arial" w:hAnsi="Arial"/>
                <w:sz w:val="18"/>
              </w:rPr>
            </w:pPr>
          </w:p>
        </w:tc>
      </w:tr>
      <w:tr w:rsidR="00DD4D85" w:rsidRPr="00C07B46" w:rsidTr="000D133A">
        <w:trPr>
          <w:cantSplit/>
          <w:ins w:id="112"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13" w:author="Endorsed R4-2017389" w:date="2021-01-15T19:31:00Z"/>
                <w:rFonts w:ascii="Arial" w:eastAsia="宋体" w:hAnsi="Arial" w:cs="Arial"/>
                <w:sz w:val="18"/>
                <w:szCs w:val="22"/>
                <w:lang w:val="en-US" w:eastAsia="en-US"/>
              </w:rPr>
            </w:pPr>
            <w:ins w:id="114" w:author="Endorsed R4-2017389" w:date="2021-01-15T19:31:00Z">
              <w:r w:rsidRPr="00C07B46">
                <w:rPr>
                  <w:rFonts w:ascii="Arial" w:eastAsia="宋体" w:hAnsi="Arial" w:cs="Arial"/>
                  <w:sz w:val="18"/>
                  <w:szCs w:val="22"/>
                  <w:lang w:val="en-US" w:eastAsia="en-US"/>
                </w:rPr>
                <w:t>CP length</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15"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16" w:author="Endorsed R4-2017389" w:date="2021-01-15T19:31:00Z"/>
                <w:rFonts w:ascii="Arial" w:hAnsi="Arial" w:cs="v4.2.0"/>
                <w:sz w:val="18"/>
              </w:rPr>
            </w:pPr>
            <w:ins w:id="11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18" w:author="Endorsed R4-2017389" w:date="2021-01-15T19:31:00Z"/>
                <w:rFonts w:ascii="Arial" w:hAnsi="Arial"/>
                <w:sz w:val="18"/>
              </w:rPr>
            </w:pPr>
            <w:ins w:id="119" w:author="Endorsed R4-2017389" w:date="2021-01-15T19:31: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20" w:author="Endorsed R4-2017389" w:date="2021-01-15T19:31:00Z"/>
                <w:rFonts w:ascii="Arial" w:hAnsi="Arial"/>
                <w:sz w:val="18"/>
              </w:rPr>
            </w:pPr>
          </w:p>
        </w:tc>
      </w:tr>
      <w:tr w:rsidR="00DD4D85" w:rsidRPr="00C07B46" w:rsidTr="000D133A">
        <w:trPr>
          <w:cantSplit/>
          <w:ins w:id="12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22" w:author="Endorsed R4-2017389" w:date="2021-01-15T19:31:00Z"/>
                <w:rFonts w:ascii="Arial" w:eastAsia="宋体" w:hAnsi="Arial" w:cs="Arial"/>
                <w:sz w:val="18"/>
                <w:szCs w:val="22"/>
                <w:lang w:val="en-US" w:eastAsia="en-US"/>
              </w:rPr>
            </w:pPr>
            <w:ins w:id="123" w:author="Endorsed R4-2017389" w:date="2021-01-15T19:31:00Z">
              <w:r w:rsidRPr="00C07B46">
                <w:rPr>
                  <w:rFonts w:ascii="Arial" w:eastAsia="宋体" w:hAnsi="Arial" w:cs="Arial"/>
                  <w:sz w:val="18"/>
                  <w:szCs w:val="22"/>
                  <w:lang w:val="en-US"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24" w:author="Endorsed R4-2017389" w:date="2021-01-15T19:31:00Z"/>
                <w:rFonts w:ascii="Arial" w:hAnsi="Arial"/>
                <w:sz w:val="18"/>
              </w:rPr>
            </w:pPr>
            <w:ins w:id="125" w:author="Endorsed R4-2017389" w:date="2021-01-15T19:31: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26" w:author="Endorsed R4-2017389" w:date="2021-01-15T19:31:00Z"/>
                <w:rFonts w:ascii="Arial" w:hAnsi="Arial" w:cs="v4.2.0"/>
                <w:sz w:val="18"/>
              </w:rPr>
            </w:pPr>
            <w:ins w:id="12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28" w:author="Endorsed R4-2017389" w:date="2021-01-15T19:31:00Z"/>
                <w:rFonts w:ascii="Arial" w:hAnsi="Arial"/>
                <w:sz w:val="18"/>
              </w:rPr>
            </w:pPr>
            <w:ins w:id="129"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30" w:author="Endorsed R4-2017389" w:date="2021-01-15T19:31:00Z"/>
                <w:rFonts w:ascii="Arial" w:hAnsi="Arial"/>
                <w:sz w:val="18"/>
              </w:rPr>
            </w:pPr>
          </w:p>
        </w:tc>
      </w:tr>
      <w:tr w:rsidR="00DD4D85" w:rsidRPr="00C07B46" w:rsidTr="000D133A">
        <w:trPr>
          <w:cantSplit/>
          <w:ins w:id="13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32" w:author="Endorsed R4-2017389" w:date="2021-01-15T19:31:00Z"/>
                <w:rFonts w:ascii="Arial" w:eastAsia="宋体" w:hAnsi="Arial" w:cs="Arial"/>
                <w:sz w:val="18"/>
                <w:szCs w:val="22"/>
                <w:lang w:val="en-US" w:eastAsia="en-US"/>
              </w:rPr>
            </w:pPr>
            <w:ins w:id="133" w:author="Endorsed R4-2017389" w:date="2021-01-15T19:31:00Z">
              <w:r w:rsidRPr="00C07B46">
                <w:rPr>
                  <w:rFonts w:ascii="Arial" w:eastAsia="宋体" w:hAnsi="Arial" w:cs="Arial"/>
                  <w:sz w:val="18"/>
                  <w:szCs w:val="22"/>
                  <w:lang w:val="en-US"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34" w:author="Endorsed R4-2017389" w:date="2021-01-15T19:31:00Z"/>
                <w:rFonts w:ascii="Arial" w:hAnsi="Arial"/>
                <w:sz w:val="18"/>
              </w:rPr>
            </w:pPr>
            <w:ins w:id="135"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36" w:author="Endorsed R4-2017389" w:date="2021-01-15T19:31:00Z"/>
                <w:rFonts w:ascii="Arial" w:hAnsi="Arial" w:cs="v4.2.0"/>
                <w:sz w:val="18"/>
              </w:rPr>
            </w:pPr>
            <w:ins w:id="13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38" w:author="Endorsed R4-2017389" w:date="2021-01-15T19:31:00Z"/>
                <w:rFonts w:ascii="Arial" w:hAnsi="Arial"/>
                <w:sz w:val="18"/>
              </w:rPr>
            </w:pPr>
            <w:ins w:id="139"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40" w:author="Endorsed R4-2017389" w:date="2021-01-15T19:31:00Z"/>
                <w:rFonts w:ascii="Arial" w:hAnsi="Arial"/>
                <w:sz w:val="18"/>
              </w:rPr>
            </w:pPr>
          </w:p>
        </w:tc>
      </w:tr>
      <w:tr w:rsidR="00DD4D85" w:rsidRPr="00C07B46" w:rsidTr="000D133A">
        <w:trPr>
          <w:cantSplit/>
          <w:ins w:id="14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42" w:author="Endorsed R4-2017389" w:date="2021-01-15T19:31:00Z"/>
                <w:rFonts w:ascii="Arial" w:eastAsia="宋体" w:hAnsi="Arial" w:cs="Arial"/>
                <w:sz w:val="18"/>
                <w:szCs w:val="22"/>
                <w:lang w:val="en-US" w:eastAsia="en-US"/>
              </w:rPr>
            </w:pPr>
            <w:ins w:id="143" w:author="Endorsed R4-2017389" w:date="2021-01-15T19:31:00Z">
              <w:r w:rsidRPr="00C07B46">
                <w:rPr>
                  <w:rFonts w:ascii="Arial" w:eastAsia="宋体" w:hAnsi="Arial" w:cs="Arial"/>
                  <w:sz w:val="18"/>
                  <w:szCs w:val="22"/>
                  <w:lang w:val="en-US"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44"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45" w:author="Endorsed R4-2017389" w:date="2021-01-15T19:31:00Z"/>
                <w:rFonts w:ascii="Arial" w:hAnsi="Arial" w:cs="v4.2.0"/>
                <w:sz w:val="18"/>
              </w:rPr>
            </w:pPr>
            <w:ins w:id="146"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47" w:author="Endorsed R4-2017389" w:date="2021-01-15T19:31:00Z"/>
                <w:rFonts w:ascii="Arial" w:hAnsi="Arial"/>
                <w:sz w:val="18"/>
              </w:rPr>
            </w:pPr>
            <w:ins w:id="148"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49" w:author="Endorsed R4-2017389" w:date="2021-01-15T19:31:00Z"/>
                <w:rFonts w:ascii="Arial" w:hAnsi="Arial"/>
                <w:sz w:val="18"/>
              </w:rPr>
            </w:pPr>
            <w:ins w:id="150" w:author="Endorsed R4-2017389" w:date="2021-01-15T19:31:00Z">
              <w:r w:rsidRPr="00C07B46">
                <w:rPr>
                  <w:rFonts w:ascii="Arial" w:hAnsi="Arial" w:cs="v4.2.0"/>
                  <w:sz w:val="18"/>
                </w:rPr>
                <w:t>L3 filtering is not used</w:t>
              </w:r>
            </w:ins>
          </w:p>
        </w:tc>
      </w:tr>
      <w:tr w:rsidR="00DD4D85" w:rsidRPr="00C07B46" w:rsidTr="000D133A">
        <w:trPr>
          <w:cantSplit/>
          <w:ins w:id="15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52" w:author="Endorsed R4-2017389" w:date="2021-01-15T19:31:00Z"/>
                <w:rFonts w:ascii="Arial" w:eastAsia="宋体" w:hAnsi="Arial" w:cs="Arial"/>
                <w:sz w:val="18"/>
                <w:szCs w:val="22"/>
                <w:lang w:val="en-US" w:eastAsia="en-US"/>
              </w:rPr>
            </w:pPr>
            <w:ins w:id="153" w:author="Endorsed R4-2017389" w:date="2021-01-15T19:31:00Z">
              <w:r w:rsidRPr="00C07B46">
                <w:rPr>
                  <w:rFonts w:ascii="Arial" w:eastAsia="宋体" w:hAnsi="Arial" w:cs="Arial"/>
                  <w:sz w:val="18"/>
                  <w:szCs w:val="22"/>
                  <w:lang w:val="en-US" w:eastAsia="en-US"/>
                </w:rPr>
                <w:t>DRX</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54"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55" w:author="Endorsed R4-2017389" w:date="2021-01-15T19:31:00Z"/>
                <w:rFonts w:ascii="Arial" w:hAnsi="Arial"/>
                <w:sz w:val="18"/>
                <w:lang w:eastAsia="zh-CN"/>
              </w:rPr>
            </w:pPr>
            <w:ins w:id="156" w:author="Endorsed R4-2017389" w:date="2021-01-15T19:31:00Z">
              <w:r w:rsidRPr="00C07B46">
                <w:rPr>
                  <w:rFonts w:ascii="Arial" w:hAnsi="Arial" w:cs="v4.2.0"/>
                  <w:bCs/>
                  <w:sz w:val="18"/>
                </w:rPr>
                <w:t>1, 2</w:t>
              </w:r>
            </w:ins>
          </w:p>
        </w:tc>
        <w:tc>
          <w:tcPr>
            <w:tcW w:w="873" w:type="dxa"/>
            <w:tcBorders>
              <w:top w:val="single" w:sz="4" w:space="0" w:color="auto"/>
              <w:left w:val="single" w:sz="4" w:space="0" w:color="auto"/>
              <w:bottom w:val="single" w:sz="4" w:space="0" w:color="auto"/>
              <w:right w:val="single" w:sz="4" w:space="0" w:color="auto"/>
            </w:tcBorders>
            <w:hideMark/>
          </w:tcPr>
          <w:p w:rsidR="00DD4D85" w:rsidRPr="00C07B46" w:rsidRDefault="00DD4D85" w:rsidP="00D76822">
            <w:pPr>
              <w:keepNext/>
              <w:keepLines/>
              <w:spacing w:after="0"/>
              <w:jc w:val="center"/>
              <w:rPr>
                <w:ins w:id="157" w:author="Endorsed R4-2017389" w:date="2021-01-15T19:31:00Z"/>
                <w:rFonts w:ascii="Arial" w:hAnsi="Arial"/>
                <w:sz w:val="18"/>
                <w:lang w:eastAsia="zh-CN"/>
              </w:rPr>
            </w:pPr>
            <w:ins w:id="158" w:author="Endorsed R4-2017389" w:date="2021-01-15T19:31:00Z">
              <w:r w:rsidRPr="00C07B46">
                <w:rPr>
                  <w:rFonts w:ascii="Arial" w:hAnsi="Arial"/>
                  <w:sz w:val="18"/>
                  <w:lang w:eastAsia="zh-CN"/>
                </w:rPr>
                <w:t>DRX.</w:t>
              </w:r>
              <w:del w:id="159" w:author="Xiaomi" w:date="2021-01-15T19:41:00Z">
                <w:r w:rsidRPr="00C07B46" w:rsidDel="00D76822">
                  <w:rPr>
                    <w:rFonts w:ascii="Arial" w:hAnsi="Arial"/>
                    <w:sz w:val="18"/>
                    <w:lang w:eastAsia="zh-CN"/>
                  </w:rPr>
                  <w:delText>1</w:delText>
                </w:r>
              </w:del>
            </w:ins>
            <w:ins w:id="160" w:author="Xiaomi" w:date="2021-01-15T19:41:00Z">
              <w:r w:rsidR="00D76822">
                <w:rPr>
                  <w:rFonts w:ascii="Arial" w:hAnsi="Arial"/>
                  <w:sz w:val="18"/>
                  <w:lang w:eastAsia="zh-CN"/>
                </w:rPr>
                <w:t>6</w:t>
              </w:r>
            </w:ins>
          </w:p>
        </w:tc>
        <w:tc>
          <w:tcPr>
            <w:tcW w:w="86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D76822">
            <w:pPr>
              <w:keepNext/>
              <w:keepLines/>
              <w:spacing w:after="0"/>
              <w:jc w:val="center"/>
              <w:rPr>
                <w:ins w:id="161" w:author="Endorsed R4-2017389" w:date="2021-01-15T19:31:00Z"/>
                <w:rFonts w:ascii="Arial" w:hAnsi="Arial"/>
                <w:sz w:val="18"/>
                <w:lang w:eastAsia="zh-CN"/>
              </w:rPr>
            </w:pPr>
            <w:ins w:id="162" w:author="Endorsed R4-2017389" w:date="2021-01-15T19:31:00Z">
              <w:r w:rsidRPr="00C07B46">
                <w:rPr>
                  <w:rFonts w:ascii="Arial" w:hAnsi="Arial"/>
                  <w:sz w:val="18"/>
                  <w:lang w:eastAsia="zh-CN"/>
                </w:rPr>
                <w:t>DRX.</w:t>
              </w:r>
              <w:del w:id="163" w:author="Xiaomi" w:date="2021-01-15T19:40:00Z">
                <w:r w:rsidRPr="00C07B46" w:rsidDel="00D76822">
                  <w:rPr>
                    <w:rFonts w:ascii="Arial" w:hAnsi="Arial"/>
                    <w:sz w:val="18"/>
                    <w:lang w:eastAsia="zh-CN"/>
                  </w:rPr>
                  <w:delText>2</w:delText>
                </w:r>
              </w:del>
            </w:ins>
            <w:ins w:id="164" w:author="Xiaomi" w:date="2021-01-15T19:40:00Z">
              <w:r w:rsidR="00D76822">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65" w:author="Endorsed R4-2017389" w:date="2021-01-15T19:31:00Z"/>
                <w:rFonts w:ascii="Arial" w:hAnsi="Arial"/>
                <w:sz w:val="18"/>
              </w:rPr>
            </w:pPr>
            <w:ins w:id="166" w:author="Endorsed R4-2017389" w:date="2021-01-15T19:31:00Z">
              <w:r w:rsidRPr="00C07B46">
                <w:rPr>
                  <w:rFonts w:ascii="Arial" w:hAnsi="Arial"/>
                  <w:sz w:val="18"/>
                </w:rPr>
                <w:t>DRX related parameters are defined in Table A.3.3</w:t>
              </w:r>
            </w:ins>
          </w:p>
        </w:tc>
      </w:tr>
      <w:tr w:rsidR="00DD4D85" w:rsidRPr="00C07B46" w:rsidTr="000D133A">
        <w:trPr>
          <w:cantSplit/>
          <w:ins w:id="167"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68" w:author="Endorsed R4-2017389" w:date="2021-01-15T19:31:00Z"/>
                <w:rFonts w:ascii="Arial" w:eastAsia="宋体" w:hAnsi="Arial" w:cs="Arial"/>
                <w:sz w:val="18"/>
                <w:szCs w:val="22"/>
                <w:lang w:val="en-US" w:eastAsia="en-US"/>
              </w:rPr>
            </w:pPr>
            <w:ins w:id="169" w:author="Endorsed R4-2017389" w:date="2021-01-15T19:31:00Z">
              <w:r w:rsidRPr="00C07B46">
                <w:rPr>
                  <w:rFonts w:ascii="Arial" w:eastAsia="宋体" w:hAnsi="Arial" w:cs="Arial"/>
                  <w:sz w:val="18"/>
                  <w:szCs w:val="22"/>
                  <w:lang w:val="en-US" w:eastAsia="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70"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71" w:author="Endorsed R4-2017389" w:date="2021-01-15T19:31:00Z"/>
                <w:rFonts w:ascii="Arial" w:hAnsi="Arial" w:cs="v4.2.0"/>
                <w:sz w:val="18"/>
              </w:rPr>
            </w:pPr>
            <w:ins w:id="172"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DD4D85" w:rsidRDefault="00DD4D85" w:rsidP="000D133A">
            <w:pPr>
              <w:keepNext/>
              <w:keepLines/>
              <w:spacing w:after="0"/>
              <w:jc w:val="center"/>
              <w:rPr>
                <w:ins w:id="173" w:author="Xiaomi" w:date="2021-01-15T19:32:00Z"/>
                <w:rFonts w:ascii="Arial" w:eastAsiaTheme="minorEastAsia" w:hAnsi="Arial"/>
                <w:sz w:val="18"/>
                <w:lang w:eastAsia="zh-CN"/>
              </w:rPr>
            </w:pPr>
            <m:oMathPara>
              <m:oMath>
                <m:r>
                  <w:ins w:id="174" w:author="Endorsed R4-2017389" w:date="2021-01-15T19:31:00Z">
                    <w:del w:id="175" w:author="Xiaomi" w:date="2021-01-15T19:32:00Z">
                      <m:rPr>
                        <m:sty m:val="p"/>
                      </m:rPr>
                      <w:rPr>
                        <w:rFonts w:ascii="Cambria Math" w:eastAsia="宋体" w:hAnsi="Cambria Math"/>
                        <w:sz w:val="18"/>
                        <w:lang w:eastAsia="zh-CN"/>
                      </w:rPr>
                      <m:t>TBD</m:t>
                    </w:del>
                  </w:ins>
                </m:r>
              </m:oMath>
            </m:oMathPara>
          </w:p>
          <w:p w:rsidR="00DD4D85" w:rsidRPr="00DD4D85" w:rsidRDefault="00DD4D85" w:rsidP="000D133A">
            <w:pPr>
              <w:keepNext/>
              <w:keepLines/>
              <w:spacing w:after="0"/>
              <w:jc w:val="center"/>
              <w:rPr>
                <w:ins w:id="176" w:author="Endorsed R4-2017389" w:date="2021-01-15T19:31:00Z"/>
                <w:rFonts w:ascii="Arial" w:hAnsi="Arial"/>
                <w:sz w:val="18"/>
              </w:rPr>
            </w:pPr>
            <w:ins w:id="177" w:author="Xiaomi" w:date="2021-01-15T19:32:00Z">
              <w:r>
                <w:rPr>
                  <w:rFonts w:ascii="Arial" w:eastAsiaTheme="minorEastAsia" w:hAnsi="Arial" w:hint="eastAsia"/>
                  <w:sz w:val="18"/>
                  <w:lang w:eastAsia="zh-CN"/>
                </w:rPr>
                <w:t>W</w:t>
              </w:r>
              <w:r>
                <w:rPr>
                  <w:rFonts w:ascii="Arial" w:eastAsiaTheme="minorEastAsia" w:hAnsi="Arial"/>
                  <w:sz w:val="18"/>
                  <w:lang w:eastAsia="zh-CN"/>
                </w:rPr>
                <w:t>ithin C</w:t>
              </w:r>
            </w:ins>
            <w:ins w:id="178" w:author="Xiaomi" w:date="2021-01-15T19:33:00Z">
              <w:r>
                <w:rPr>
                  <w:rFonts w:ascii="Arial" w:eastAsiaTheme="minorEastAsia" w:hAnsi="Arial"/>
                  <w:sz w:val="18"/>
                  <w:lang w:eastAsia="zh-CN"/>
                </w:rPr>
                <w:t>P length</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79" w:author="Endorsed R4-2017389" w:date="2021-01-15T19:31:00Z"/>
                <w:rFonts w:ascii="Arial" w:hAnsi="Arial"/>
                <w:sz w:val="18"/>
              </w:rPr>
            </w:pPr>
          </w:p>
        </w:tc>
      </w:tr>
      <w:tr w:rsidR="00DD4D85" w:rsidRPr="00C07B46" w:rsidTr="000D133A">
        <w:trPr>
          <w:cantSplit/>
          <w:ins w:id="18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81" w:author="Endorsed R4-2017389" w:date="2021-01-15T19:31:00Z"/>
                <w:rFonts w:ascii="Arial" w:eastAsia="宋体" w:hAnsi="Arial" w:cs="Arial"/>
                <w:sz w:val="18"/>
                <w:szCs w:val="22"/>
                <w:lang w:val="en-US" w:eastAsia="en-US"/>
              </w:rPr>
            </w:pPr>
            <w:ins w:id="182" w:author="Endorsed R4-2017389" w:date="2021-01-15T19:31:00Z">
              <w:r w:rsidRPr="00C07B46">
                <w:rPr>
                  <w:rFonts w:ascii="Arial" w:eastAsia="宋体" w:hAnsi="Arial" w:cs="Arial"/>
                  <w:sz w:val="18"/>
                  <w:szCs w:val="22"/>
                  <w:lang w:val="en-US" w:eastAsia="en-US"/>
                </w:rPr>
                <w:t>T1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83" w:author="Endorsed R4-2017389" w:date="2021-01-15T19:31:00Z"/>
                <w:rFonts w:ascii="Arial" w:hAnsi="Arial"/>
                <w:sz w:val="18"/>
              </w:rPr>
            </w:pPr>
            <w:ins w:id="184"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85" w:author="Endorsed R4-2017389" w:date="2021-01-15T19:31:00Z"/>
                <w:rFonts w:ascii="Arial" w:hAnsi="Arial" w:cs="v4.2.0"/>
                <w:sz w:val="18"/>
              </w:rPr>
            </w:pPr>
            <w:ins w:id="186"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87" w:author="Endorsed R4-2017389" w:date="2021-01-15T19:31:00Z"/>
                <w:rFonts w:ascii="Arial" w:hAnsi="Arial"/>
                <w:sz w:val="18"/>
              </w:rPr>
            </w:pPr>
            <w:ins w:id="188" w:author="Endorsed R4-2017389" w:date="2021-01-15T19:31: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89" w:author="Endorsed R4-2017389" w:date="2021-01-15T19:31:00Z"/>
                <w:rFonts w:ascii="Arial" w:hAnsi="Arial"/>
                <w:sz w:val="18"/>
              </w:rPr>
            </w:pPr>
          </w:p>
        </w:tc>
      </w:tr>
      <w:tr w:rsidR="00DD4D85" w:rsidRPr="00C07B46" w:rsidTr="000D133A">
        <w:trPr>
          <w:cantSplit/>
          <w:ins w:id="19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91" w:author="Endorsed R4-2017389" w:date="2021-01-15T19:31:00Z"/>
                <w:rFonts w:ascii="Arial" w:eastAsia="宋体" w:hAnsi="Arial" w:cs="Arial"/>
                <w:sz w:val="18"/>
                <w:szCs w:val="22"/>
                <w:lang w:val="en-US" w:eastAsia="en-US"/>
              </w:rPr>
            </w:pPr>
            <w:ins w:id="192" w:author="Endorsed R4-2017389" w:date="2021-01-15T19:31:00Z">
              <w:r w:rsidRPr="00C07B46">
                <w:rPr>
                  <w:rFonts w:ascii="Arial" w:eastAsia="宋体" w:hAnsi="Arial" w:cs="Arial"/>
                  <w:sz w:val="18"/>
                  <w:szCs w:val="22"/>
                  <w:lang w:val="en-US" w:eastAsia="en-US"/>
                </w:rPr>
                <w:t>T2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93" w:author="Endorsed R4-2017389" w:date="2021-01-15T19:31:00Z"/>
                <w:rFonts w:ascii="Arial" w:hAnsi="Arial"/>
                <w:sz w:val="18"/>
              </w:rPr>
            </w:pPr>
            <w:ins w:id="194"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95" w:author="Endorsed R4-2017389" w:date="2021-01-15T19:31:00Z"/>
                <w:rFonts w:ascii="Arial" w:hAnsi="Arial" w:cs="v4.2.0"/>
                <w:sz w:val="18"/>
              </w:rPr>
            </w:pPr>
            <w:ins w:id="196" w:author="Endorsed R4-2017389" w:date="2021-01-15T19:31:00Z">
              <w:r w:rsidRPr="00C07B46">
                <w:rPr>
                  <w:rFonts w:ascii="Arial" w:hAnsi="Arial" w:cs="v4.2.0"/>
                  <w:bCs/>
                  <w:sz w:val="18"/>
                </w:rPr>
                <w:t>1, 2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97" w:author="Endorsed R4-2017389" w:date="2021-01-15T19:31:00Z"/>
                <w:rFonts w:ascii="Arial" w:hAnsi="Arial"/>
                <w:sz w:val="18"/>
                <w:lang w:eastAsia="zh-CN"/>
              </w:rPr>
            </w:pPr>
            <w:ins w:id="198" w:author="Endorsed R4-2017389" w:date="2021-01-15T19:31:00Z">
              <w:r w:rsidRPr="00C07B46">
                <w:rPr>
                  <w:rFonts w:ascii="Arial" w:hAnsi="Arial" w:cs="v4.2.0"/>
                  <w:sz w:val="18"/>
                </w:rPr>
                <w:t>10</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99" w:author="Endorsed R4-2017389" w:date="2021-01-15T19:31:00Z"/>
                <w:rFonts w:ascii="Arial" w:hAnsi="Arial"/>
                <w:sz w:val="18"/>
                <w:lang w:eastAsia="zh-CN"/>
              </w:rPr>
            </w:pPr>
            <w:ins w:id="200" w:author="Endorsed R4-2017389" w:date="2021-01-15T19:31:00Z">
              <w:r w:rsidRPr="00C07B46">
                <w:rPr>
                  <w:rFonts w:ascii="Arial"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01" w:author="Endorsed R4-2017389" w:date="2021-01-15T19:31:00Z"/>
                <w:rFonts w:ascii="Arial" w:hAnsi="Arial"/>
                <w:sz w:val="18"/>
              </w:rPr>
            </w:pPr>
          </w:p>
        </w:tc>
      </w:tr>
    </w:tbl>
    <w:p w:rsidR="00DD4D85" w:rsidRPr="00C07B46" w:rsidRDefault="00DD4D85" w:rsidP="00DD4D85">
      <w:pPr>
        <w:rPr>
          <w:ins w:id="202" w:author="Endorsed R4-2017389" w:date="2021-01-15T19:31:00Z"/>
        </w:rPr>
      </w:pPr>
    </w:p>
    <w:p w:rsidR="00DD4D85" w:rsidRPr="00C07B46" w:rsidRDefault="00DD4D85" w:rsidP="00DD4D85">
      <w:pPr>
        <w:spacing w:after="160" w:line="259" w:lineRule="auto"/>
        <w:rPr>
          <w:ins w:id="203" w:author="Endorsed R4-2017389" w:date="2021-01-15T19:31:00Z"/>
        </w:rPr>
      </w:pPr>
      <w:ins w:id="204" w:author="Endorsed R4-2017389" w:date="2021-01-15T19:31:00Z">
        <w:r w:rsidRPr="00C07B46">
          <w:br w:type="page"/>
        </w:r>
      </w:ins>
    </w:p>
    <w:p w:rsidR="00DD4D85" w:rsidRPr="00C07B46" w:rsidRDefault="00DD4D85" w:rsidP="00DD4D85">
      <w:pPr>
        <w:keepNext/>
        <w:keepLines/>
        <w:spacing w:before="60"/>
        <w:jc w:val="center"/>
        <w:rPr>
          <w:ins w:id="205" w:author="Endorsed R4-2017389" w:date="2021-01-15T19:31:00Z"/>
          <w:rFonts w:ascii="Arial" w:hAnsi="Arial"/>
          <w:b/>
        </w:rPr>
      </w:pPr>
      <w:ins w:id="206" w:author="Endorsed R4-2017389" w:date="2021-01-15T19:31:00Z">
        <w:r w:rsidRPr="00C07B46">
          <w:rPr>
            <w:rFonts w:ascii="Arial" w:hAnsi="Arial"/>
            <w:b/>
          </w:rPr>
          <w:lastRenderedPageBreak/>
          <w:t>Table A.</w:t>
        </w:r>
        <w:r>
          <w:rPr>
            <w:rFonts w:ascii="Arial" w:hAnsi="Arial"/>
            <w:b/>
          </w:rPr>
          <w:t>7.6.x.1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D4D85" w:rsidRPr="00C07B46" w:rsidTr="000D133A">
        <w:trPr>
          <w:cantSplit/>
          <w:jc w:val="center"/>
          <w:ins w:id="207" w:author="Endorsed R4-2017389" w:date="2021-01-15T19:31:00Z"/>
        </w:trPr>
        <w:tc>
          <w:tcPr>
            <w:tcW w:w="1754"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08" w:author="Endorsed R4-2017389" w:date="2021-01-15T19:31:00Z"/>
                <w:rFonts w:ascii="Arial" w:hAnsi="Arial" w:cs="Arial"/>
                <w:b/>
                <w:sz w:val="18"/>
              </w:rPr>
            </w:pPr>
            <w:ins w:id="209" w:author="Endorsed R4-2017389" w:date="2021-01-15T19:31: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0" w:author="Endorsed R4-2017389" w:date="2021-01-15T19:31:00Z"/>
                <w:rFonts w:ascii="Arial" w:hAnsi="Arial" w:cs="Arial"/>
                <w:b/>
                <w:sz w:val="18"/>
              </w:rPr>
            </w:pPr>
            <w:ins w:id="211" w:author="Endorsed R4-2017389" w:date="2021-01-15T19:31: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2" w:author="Endorsed R4-2017389" w:date="2021-01-15T19:31:00Z"/>
                <w:rFonts w:ascii="Arial" w:hAnsi="Arial"/>
                <w:b/>
                <w:sz w:val="18"/>
              </w:rPr>
            </w:pPr>
            <w:proofErr w:type="spellStart"/>
            <w:ins w:id="213" w:author="Endorsed R4-2017389" w:date="2021-01-15T19:31:00Z">
              <w:r w:rsidRPr="00C07B46">
                <w:rPr>
                  <w:rFonts w:ascii="Arial" w:hAnsi="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4" w:author="Endorsed R4-2017389" w:date="2021-01-15T19:31:00Z"/>
                <w:rFonts w:ascii="Arial" w:hAnsi="Arial" w:cs="Arial"/>
                <w:b/>
                <w:sz w:val="18"/>
              </w:rPr>
            </w:pPr>
            <w:ins w:id="215" w:author="Endorsed R4-2017389" w:date="2021-01-15T19:31: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6" w:author="Endorsed R4-2017389" w:date="2021-01-15T19:31:00Z"/>
                <w:rFonts w:ascii="Arial" w:hAnsi="Arial"/>
                <w:b/>
                <w:sz w:val="18"/>
                <w:lang w:eastAsia="zh-CN"/>
              </w:rPr>
            </w:pPr>
            <w:ins w:id="217" w:author="Endorsed R4-2017389" w:date="2021-01-15T19:31:00Z">
              <w:r w:rsidRPr="00C07B46">
                <w:rPr>
                  <w:rFonts w:ascii="Arial" w:hAnsi="Arial"/>
                  <w:b/>
                  <w:sz w:val="18"/>
                  <w:lang w:eastAsia="zh-CN"/>
                </w:rPr>
                <w:t>Cell 2</w:t>
              </w:r>
            </w:ins>
          </w:p>
        </w:tc>
      </w:tr>
      <w:tr w:rsidR="00DD4D85" w:rsidRPr="00C07B46" w:rsidTr="000D133A">
        <w:trPr>
          <w:cantSplit/>
          <w:jc w:val="center"/>
          <w:ins w:id="218" w:author="Endorsed R4-2017389" w:date="2021-01-15T19: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19" w:author="Endorsed R4-2017389" w:date="2021-01-15T19:31: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20" w:author="Endorsed R4-2017389" w:date="2021-01-15T19:31: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21" w:author="Endorsed R4-2017389" w:date="2021-01-15T19:31: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2" w:author="Endorsed R4-2017389" w:date="2021-01-15T19:31:00Z"/>
                <w:rFonts w:ascii="Arial" w:hAnsi="Arial" w:cs="Arial"/>
                <w:b/>
                <w:sz w:val="18"/>
              </w:rPr>
            </w:pPr>
            <w:ins w:id="223" w:author="Endorsed R4-2017389" w:date="2021-01-15T19:31: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4" w:author="Endorsed R4-2017389" w:date="2021-01-15T19:31:00Z"/>
                <w:rFonts w:ascii="Arial" w:hAnsi="Arial" w:cs="Arial"/>
                <w:b/>
                <w:sz w:val="18"/>
              </w:rPr>
            </w:pPr>
            <w:ins w:id="225" w:author="Endorsed R4-2017389" w:date="2021-01-15T19:31: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6" w:author="Endorsed R4-2017389" w:date="2021-01-15T19:31:00Z"/>
                <w:rFonts w:ascii="Arial" w:hAnsi="Arial"/>
                <w:b/>
                <w:sz w:val="18"/>
                <w:lang w:eastAsia="zh-CN"/>
              </w:rPr>
            </w:pPr>
            <w:ins w:id="227" w:author="Endorsed R4-2017389" w:date="2021-01-15T19:31: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8" w:author="Endorsed R4-2017389" w:date="2021-01-15T19:31:00Z"/>
                <w:rFonts w:ascii="Arial" w:hAnsi="Arial"/>
                <w:b/>
                <w:sz w:val="18"/>
                <w:lang w:eastAsia="zh-CN"/>
              </w:rPr>
            </w:pPr>
            <w:ins w:id="229" w:author="Endorsed R4-2017389" w:date="2021-01-15T19:31:00Z">
              <w:r w:rsidRPr="00C07B46">
                <w:rPr>
                  <w:rFonts w:ascii="Arial" w:hAnsi="Arial"/>
                  <w:b/>
                  <w:sz w:val="18"/>
                  <w:lang w:eastAsia="zh-CN"/>
                </w:rPr>
                <w:t>T2</w:t>
              </w:r>
            </w:ins>
          </w:p>
        </w:tc>
      </w:tr>
      <w:tr w:rsidR="00DD4D85" w:rsidRPr="00C07B46" w:rsidTr="000D133A">
        <w:trPr>
          <w:cantSplit/>
          <w:jc w:val="center"/>
          <w:ins w:id="230"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31" w:author="Endorsed R4-2017389" w:date="2021-01-15T19:31:00Z"/>
                <w:rFonts w:ascii="Arial" w:eastAsia="宋体" w:hAnsi="Arial" w:cs="Arial"/>
                <w:sz w:val="18"/>
                <w:szCs w:val="22"/>
                <w:lang w:val="it-IT" w:eastAsia="zh-CN"/>
              </w:rPr>
            </w:pPr>
            <w:ins w:id="232" w:author="Endorsed R4-2017389" w:date="2021-01-15T19:31: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33"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4" w:author="Endorsed R4-2017389" w:date="2021-01-15T19:31:00Z"/>
                <w:rFonts w:ascii="Arial" w:hAnsi="Arial" w:cs="v4.2.0"/>
                <w:bCs/>
                <w:sz w:val="18"/>
              </w:rPr>
            </w:pPr>
            <w:ins w:id="235"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6" w:author="Endorsed R4-2017389" w:date="2021-01-15T19:31:00Z"/>
                <w:rFonts w:ascii="Arial" w:hAnsi="Arial" w:cs="v4.2.0"/>
                <w:sz w:val="18"/>
                <w:lang w:eastAsia="zh-CN"/>
              </w:rPr>
            </w:pPr>
            <w:ins w:id="237" w:author="Endorsed R4-2017389" w:date="2021-01-15T19:31: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8" w:author="Endorsed R4-2017389" w:date="2021-01-15T19:31:00Z"/>
                <w:rFonts w:ascii="Arial" w:hAnsi="Arial" w:cs="v4.2.0"/>
                <w:sz w:val="18"/>
                <w:lang w:eastAsia="zh-CN"/>
              </w:rPr>
            </w:pPr>
            <w:ins w:id="239" w:author="Endorsed R4-2017389" w:date="2021-01-15T19:31:00Z">
              <w:r w:rsidRPr="00C07B46">
                <w:rPr>
                  <w:rFonts w:ascii="Arial" w:hAnsi="Arial" w:cs="v4.2.0"/>
                  <w:sz w:val="18"/>
                  <w:lang w:eastAsia="zh-CN"/>
                </w:rPr>
                <w:t>TDDConf.3.1</w:t>
              </w:r>
            </w:ins>
          </w:p>
        </w:tc>
      </w:tr>
      <w:tr w:rsidR="00DD4D85" w:rsidRPr="00C07B46" w:rsidTr="000D133A">
        <w:trPr>
          <w:cantSplit/>
          <w:jc w:val="center"/>
          <w:ins w:id="240" w:author="Endorsed R4-2017389" w:date="2021-01-15T19:31:00Z"/>
        </w:trPr>
        <w:tc>
          <w:tcPr>
            <w:tcW w:w="1754"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overflowPunct/>
              <w:autoSpaceDE/>
              <w:autoSpaceDN/>
              <w:adjustRightInd/>
              <w:spacing w:after="0"/>
              <w:rPr>
                <w:ins w:id="241" w:author="Endorsed R4-2017389" w:date="2021-01-15T19:31:00Z"/>
                <w:rFonts w:ascii="Arial" w:eastAsia="宋体" w:hAnsi="Arial" w:cs="Arial"/>
                <w:sz w:val="18"/>
                <w:szCs w:val="22"/>
                <w:lang w:val="it-IT" w:eastAsia="zh-CN"/>
              </w:rPr>
            </w:pPr>
            <w:proofErr w:type="spellStart"/>
            <w:ins w:id="242" w:author="Endorsed R4-2017389" w:date="2021-01-15T19:31:00Z">
              <w:r w:rsidRPr="00C07B46">
                <w:rPr>
                  <w:rFonts w:ascii="Arial" w:eastAsia="宋体" w:hAnsi="Arial" w:cs="Arial"/>
                  <w:bCs/>
                  <w:sz w:val="18"/>
                  <w:szCs w:val="22"/>
                  <w:lang w:val="en-US" w:eastAsia="en-US"/>
                </w:rPr>
                <w:t>BW</w:t>
              </w:r>
              <w:r w:rsidRPr="00C07B46">
                <w:rPr>
                  <w:rFonts w:ascii="Arial" w:eastAsia="宋体" w:hAnsi="Arial" w:cs="Arial"/>
                  <w:sz w:val="18"/>
                  <w:szCs w:val="22"/>
                  <w:vertAlign w:val="subscript"/>
                  <w:lang w:val="en-US" w:eastAsia="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43" w:author="Endorsed R4-2017389" w:date="2021-01-15T19:31:00Z"/>
                <w:rFonts w:ascii="Arial" w:hAnsi="Arial"/>
                <w:sz w:val="18"/>
                <w:lang w:val="it-IT"/>
              </w:rPr>
            </w:pPr>
            <w:ins w:id="244" w:author="Endorsed R4-2017389" w:date="2021-01-15T19:31: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45" w:author="Endorsed R4-2017389" w:date="2021-01-15T19:31:00Z"/>
                <w:rFonts w:ascii="Arial" w:hAnsi="Arial" w:cs="v4.2.0"/>
                <w:bCs/>
                <w:sz w:val="18"/>
              </w:rPr>
            </w:pPr>
            <w:ins w:id="246"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4D85" w:rsidRPr="00C07B46" w:rsidRDefault="00DD4D85" w:rsidP="000D133A">
            <w:pPr>
              <w:keepNext/>
              <w:keepLines/>
              <w:spacing w:after="0"/>
              <w:jc w:val="center"/>
              <w:rPr>
                <w:ins w:id="247" w:author="Endorsed R4-2017389" w:date="2021-01-15T19:31:00Z"/>
                <w:rFonts w:ascii="Arial" w:hAnsi="Arial" w:cs="v4.2.0"/>
                <w:sz w:val="18"/>
                <w:lang w:eastAsia="zh-CN"/>
              </w:rPr>
            </w:pPr>
            <w:ins w:id="248" w:author="Endorsed R4-2017389" w:date="2021-01-15T19:31: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D4D85" w:rsidRPr="00C07B46" w:rsidRDefault="00DD4D85" w:rsidP="000D133A">
            <w:pPr>
              <w:keepNext/>
              <w:keepLines/>
              <w:spacing w:after="0"/>
              <w:jc w:val="center"/>
              <w:rPr>
                <w:ins w:id="249" w:author="Endorsed R4-2017389" w:date="2021-01-15T19:31:00Z"/>
                <w:rFonts w:ascii="Arial" w:hAnsi="Arial" w:cs="v4.2.0"/>
                <w:sz w:val="18"/>
                <w:lang w:eastAsia="zh-CN"/>
              </w:rPr>
            </w:pPr>
            <w:ins w:id="250" w:author="Endorsed R4-2017389" w:date="2021-01-15T19:31: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DD4D85" w:rsidRPr="00C07B46" w:rsidTr="000D133A">
        <w:trPr>
          <w:cantSplit/>
          <w:jc w:val="center"/>
          <w:ins w:id="251"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52" w:author="Endorsed R4-2017389" w:date="2021-01-15T19:31:00Z"/>
                <w:rFonts w:ascii="Arial" w:eastAsia="宋体" w:hAnsi="Arial" w:cs="Arial"/>
                <w:sz w:val="18"/>
                <w:szCs w:val="22"/>
                <w:lang w:val="it-IT" w:eastAsia="zh-CN"/>
              </w:rPr>
            </w:pPr>
            <w:proofErr w:type="spellStart"/>
            <w:ins w:id="253" w:author="Endorsed R4-2017389" w:date="2021-01-15T19:31:00Z">
              <w:r w:rsidRPr="00C07B46">
                <w:rPr>
                  <w:rFonts w:ascii="Arial" w:eastAsia="宋体" w:hAnsi="Arial" w:cs="Arial"/>
                  <w:bCs/>
                  <w:sz w:val="18"/>
                  <w:szCs w:val="22"/>
                  <w:lang w:val="en-US" w:eastAsia="zh-CN"/>
                </w:rPr>
                <w:t>Intial</w:t>
              </w:r>
              <w:proofErr w:type="spellEnd"/>
              <w:r w:rsidRPr="00C07B46">
                <w:rPr>
                  <w:rFonts w:ascii="Arial" w:eastAsia="宋体" w:hAnsi="Arial" w:cs="Arial"/>
                  <w:bCs/>
                  <w:sz w:val="18"/>
                  <w:szCs w:val="22"/>
                  <w:lang w:val="en-US"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54"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55" w:author="Endorsed R4-2017389" w:date="2021-01-15T19:31:00Z"/>
                <w:rFonts w:ascii="Arial" w:hAnsi="Arial" w:cs="v4.2.0"/>
                <w:bCs/>
                <w:sz w:val="18"/>
              </w:rPr>
            </w:pPr>
            <w:ins w:id="256"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57" w:author="Endorsed R4-2017389" w:date="2021-01-15T19:31:00Z"/>
                <w:rFonts w:ascii="Arial" w:hAnsi="Arial" w:cs="v4.2.0"/>
                <w:sz w:val="18"/>
                <w:lang w:eastAsia="zh-CN"/>
              </w:rPr>
            </w:pPr>
            <w:ins w:id="258" w:author="Endorsed R4-2017389" w:date="2021-01-15T19:31:00Z">
              <w:r w:rsidRPr="00C07B46">
                <w:rPr>
                  <w:rFonts w:ascii="Arial" w:hAnsi="Arial" w:cs="v4.2.0"/>
                  <w:sz w:val="18"/>
                  <w:lang w:eastAsia="zh-CN"/>
                </w:rPr>
                <w:t>DLBWP.0.1</w:t>
              </w:r>
            </w:ins>
          </w:p>
          <w:p w:rsidR="00DD4D85" w:rsidRPr="00C07B46" w:rsidRDefault="00DD4D85" w:rsidP="000D133A">
            <w:pPr>
              <w:keepNext/>
              <w:keepLines/>
              <w:spacing w:after="0"/>
              <w:jc w:val="center"/>
              <w:rPr>
                <w:ins w:id="259" w:author="Endorsed R4-2017389" w:date="2021-01-15T19:31:00Z"/>
                <w:rFonts w:ascii="Arial" w:hAnsi="Arial" w:cs="v4.2.0"/>
                <w:sz w:val="18"/>
                <w:lang w:eastAsia="zh-CN"/>
              </w:rPr>
            </w:pPr>
            <w:ins w:id="260" w:author="Endorsed R4-2017389" w:date="2021-01-15T19:31: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61" w:author="Endorsed R4-2017389" w:date="2021-01-15T19:31:00Z"/>
                <w:rFonts w:ascii="Arial" w:hAnsi="Arial" w:cs="v4.2.0"/>
                <w:sz w:val="18"/>
                <w:lang w:eastAsia="zh-CN"/>
              </w:rPr>
            </w:pPr>
            <w:ins w:id="262" w:author="Endorsed R4-2017389" w:date="2021-01-15T19:31:00Z">
              <w:r w:rsidRPr="00C07B46">
                <w:rPr>
                  <w:rFonts w:ascii="Arial" w:hAnsi="Arial" w:cs="v4.2.0"/>
                  <w:sz w:val="18"/>
                  <w:lang w:eastAsia="zh-CN"/>
                </w:rPr>
                <w:t>DLBWP.0.1</w:t>
              </w:r>
            </w:ins>
          </w:p>
          <w:p w:rsidR="00DD4D85" w:rsidRPr="00C07B46" w:rsidRDefault="00DD4D85" w:rsidP="000D133A">
            <w:pPr>
              <w:keepNext/>
              <w:keepLines/>
              <w:spacing w:after="0"/>
              <w:jc w:val="center"/>
              <w:rPr>
                <w:ins w:id="263" w:author="Endorsed R4-2017389" w:date="2021-01-15T19:31:00Z"/>
                <w:rFonts w:ascii="Arial" w:hAnsi="Arial" w:cs="v4.2.0"/>
                <w:sz w:val="18"/>
                <w:lang w:eastAsia="zh-CN"/>
              </w:rPr>
            </w:pPr>
            <w:ins w:id="264" w:author="Endorsed R4-2017389" w:date="2021-01-15T19:31:00Z">
              <w:r w:rsidRPr="00C07B46">
                <w:rPr>
                  <w:rFonts w:ascii="Arial" w:hAnsi="Arial" w:cs="v4.2.0"/>
                  <w:sz w:val="18"/>
                  <w:lang w:eastAsia="zh-CN"/>
                </w:rPr>
                <w:t>ULBWP.0.1</w:t>
              </w:r>
            </w:ins>
          </w:p>
        </w:tc>
      </w:tr>
      <w:tr w:rsidR="00DD4D85" w:rsidRPr="00C07B46" w:rsidTr="000D133A">
        <w:trPr>
          <w:cantSplit/>
          <w:jc w:val="center"/>
          <w:ins w:id="26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66" w:author="Endorsed R4-2017389" w:date="2021-01-15T19:31:00Z"/>
                <w:rFonts w:ascii="Arial" w:eastAsia="宋体" w:hAnsi="Arial" w:cs="Arial"/>
                <w:bCs/>
                <w:sz w:val="18"/>
                <w:szCs w:val="22"/>
                <w:lang w:val="en-US" w:eastAsia="zh-CN"/>
              </w:rPr>
            </w:pPr>
            <w:ins w:id="267" w:author="Endorsed R4-2017389" w:date="2021-01-15T19:31: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6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69" w:author="Endorsed R4-2017389" w:date="2021-01-15T19:31:00Z"/>
                <w:rFonts w:ascii="Arial" w:hAnsi="Arial" w:cs="v4.2.0"/>
                <w:sz w:val="18"/>
                <w:lang w:eastAsia="zh-CN"/>
              </w:rPr>
            </w:pPr>
            <w:ins w:id="270"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1" w:author="Endorsed R4-2017389" w:date="2021-01-15T19:31:00Z"/>
                <w:rFonts w:ascii="Arial" w:hAnsi="Arial" w:cs="v4.2.0"/>
                <w:sz w:val="18"/>
                <w:lang w:eastAsia="zh-CN"/>
              </w:rPr>
            </w:pPr>
            <w:ins w:id="272" w:author="Endorsed R4-2017389" w:date="2021-01-15T19:31: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3" w:author="Endorsed R4-2017389" w:date="2021-01-15T19:31:00Z"/>
                <w:rFonts w:ascii="Arial" w:hAnsi="Arial" w:cs="v4.2.0"/>
                <w:sz w:val="18"/>
                <w:lang w:eastAsia="zh-CN"/>
              </w:rPr>
            </w:pPr>
            <w:ins w:id="274" w:author="Endorsed R4-2017389" w:date="2021-01-15T19:31:00Z">
              <w:r w:rsidRPr="00C07B46">
                <w:rPr>
                  <w:rFonts w:ascii="Arial" w:hAnsi="Arial" w:cs="v4.2.0"/>
                  <w:sz w:val="18"/>
                  <w:lang w:eastAsia="zh-CN"/>
                </w:rPr>
                <w:t>DLBWP.1.1</w:t>
              </w:r>
            </w:ins>
          </w:p>
        </w:tc>
      </w:tr>
      <w:tr w:rsidR="00DD4D85" w:rsidRPr="00C07B46" w:rsidTr="000D133A">
        <w:trPr>
          <w:cantSplit/>
          <w:jc w:val="center"/>
          <w:ins w:id="27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76" w:author="Endorsed R4-2017389" w:date="2021-01-15T19:31:00Z"/>
                <w:rFonts w:ascii="Arial" w:eastAsia="宋体" w:hAnsi="Arial" w:cs="Arial"/>
                <w:bCs/>
                <w:sz w:val="18"/>
                <w:szCs w:val="22"/>
                <w:lang w:val="en-US" w:eastAsia="zh-CN"/>
              </w:rPr>
            </w:pPr>
            <w:ins w:id="277" w:author="Endorsed R4-2017389" w:date="2021-01-15T19:31: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7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9" w:author="Endorsed R4-2017389" w:date="2021-01-15T19:31:00Z"/>
                <w:rFonts w:ascii="Arial" w:hAnsi="Arial" w:cs="v4.2.0"/>
                <w:sz w:val="18"/>
                <w:lang w:eastAsia="zh-CN"/>
              </w:rPr>
            </w:pPr>
            <w:ins w:id="280"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1" w:author="Endorsed R4-2017389" w:date="2021-01-15T19:31:00Z"/>
                <w:rFonts w:ascii="Arial" w:hAnsi="Arial" w:cs="v4.2.0"/>
                <w:sz w:val="18"/>
                <w:lang w:eastAsia="zh-CN"/>
              </w:rPr>
            </w:pPr>
            <w:ins w:id="282" w:author="Endorsed R4-2017389" w:date="2021-01-15T19:31: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3" w:author="Endorsed R4-2017389" w:date="2021-01-15T19:31:00Z"/>
                <w:rFonts w:ascii="Arial" w:hAnsi="Arial" w:cs="v4.2.0"/>
                <w:sz w:val="18"/>
                <w:lang w:eastAsia="zh-CN"/>
              </w:rPr>
            </w:pPr>
            <w:ins w:id="284" w:author="Endorsed R4-2017389" w:date="2021-01-15T19:31:00Z">
              <w:r w:rsidRPr="00C07B46">
                <w:rPr>
                  <w:rFonts w:ascii="Arial" w:hAnsi="Arial" w:cs="v4.2.0"/>
                  <w:sz w:val="18"/>
                  <w:lang w:eastAsia="zh-CN"/>
                </w:rPr>
                <w:t>ULBWP.1.1</w:t>
              </w:r>
            </w:ins>
          </w:p>
        </w:tc>
      </w:tr>
      <w:tr w:rsidR="00DD4D85" w:rsidRPr="00C07B46" w:rsidTr="000D133A">
        <w:trPr>
          <w:cantSplit/>
          <w:jc w:val="center"/>
          <w:ins w:id="28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86" w:author="Endorsed R4-2017389" w:date="2021-01-15T19:31:00Z"/>
                <w:rFonts w:ascii="Arial" w:eastAsia="宋体" w:hAnsi="Arial" w:cs="Arial"/>
                <w:bCs/>
                <w:sz w:val="18"/>
                <w:szCs w:val="22"/>
                <w:lang w:val="en-US" w:eastAsia="zh-CN"/>
              </w:rPr>
            </w:pPr>
            <w:ins w:id="287" w:author="Endorsed R4-2017389" w:date="2021-01-15T19:31: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8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9" w:author="Endorsed R4-2017389" w:date="2021-01-15T19:31:00Z"/>
                <w:rFonts w:ascii="Arial" w:hAnsi="Arial" w:cs="v4.2.0"/>
                <w:sz w:val="18"/>
                <w:lang w:eastAsia="zh-CN"/>
              </w:rPr>
            </w:pPr>
            <w:ins w:id="290"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1" w:author="Endorsed R4-2017389" w:date="2021-01-15T19:31:00Z"/>
                <w:rFonts w:ascii="Arial" w:hAnsi="Arial" w:cs="v4.2.0"/>
                <w:sz w:val="18"/>
                <w:lang w:eastAsia="zh-CN"/>
              </w:rPr>
            </w:pPr>
            <w:ins w:id="292" w:author="Endorsed R4-2017389" w:date="2021-01-15T19:31: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3" w:author="Endorsed R4-2017389" w:date="2021-01-15T19:31:00Z"/>
                <w:rFonts w:ascii="Arial" w:hAnsi="Arial" w:cs="v4.2.0"/>
                <w:sz w:val="18"/>
                <w:lang w:eastAsia="zh-CN"/>
              </w:rPr>
            </w:pPr>
            <w:ins w:id="294" w:author="Endorsed R4-2017389" w:date="2021-01-15T19:31:00Z">
              <w:r w:rsidRPr="00C07B46">
                <w:rPr>
                  <w:rFonts w:ascii="Arial" w:hAnsi="Arial" w:cs="v4.2.0"/>
                  <w:sz w:val="18"/>
                  <w:lang w:eastAsia="zh-CN"/>
                </w:rPr>
                <w:t>SSB</w:t>
              </w:r>
            </w:ins>
          </w:p>
        </w:tc>
      </w:tr>
      <w:tr w:rsidR="00DD4D85" w:rsidRPr="00C07B46" w:rsidTr="000D133A">
        <w:trPr>
          <w:cantSplit/>
          <w:jc w:val="center"/>
          <w:ins w:id="29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96" w:author="Endorsed R4-2017389" w:date="2021-01-15T19:31:00Z"/>
                <w:rFonts w:ascii="Arial" w:eastAsia="宋体" w:hAnsi="Arial" w:cs="Arial"/>
                <w:sz w:val="18"/>
                <w:szCs w:val="22"/>
                <w:lang w:val="it-IT" w:eastAsia="zh-CN"/>
              </w:rPr>
            </w:pPr>
            <w:ins w:id="297" w:author="Endorsed R4-2017389" w:date="2021-01-15T19:31:00Z">
              <w:r w:rsidRPr="00C07B46">
                <w:rPr>
                  <w:rFonts w:ascii="Arial" w:eastAsia="宋体" w:hAnsi="Arial" w:cs="Arial"/>
                  <w:sz w:val="18"/>
                  <w:szCs w:val="22"/>
                  <w:lang w:val="en-US" w:eastAsia="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9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9" w:author="Endorsed R4-2017389" w:date="2021-01-15T19:31:00Z"/>
                <w:rFonts w:ascii="Arial" w:hAnsi="Arial" w:cs="v4.2.0"/>
                <w:sz w:val="18"/>
                <w:lang w:eastAsia="zh-CN"/>
              </w:rPr>
            </w:pPr>
            <w:ins w:id="30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1" w:author="Endorsed R4-2017389" w:date="2021-01-15T19:31:00Z"/>
                <w:rFonts w:ascii="Arial" w:hAnsi="Arial" w:cs="v4.2.0"/>
                <w:sz w:val="18"/>
                <w:lang w:eastAsia="zh-CN"/>
              </w:rPr>
            </w:pPr>
            <w:ins w:id="302" w:author="Endorsed R4-2017389" w:date="2021-01-15T19:31: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3" w:author="Endorsed R4-2017389" w:date="2021-01-15T19:31:00Z"/>
                <w:rFonts w:ascii="Arial" w:hAnsi="Arial" w:cs="v4.2.0"/>
                <w:sz w:val="18"/>
                <w:lang w:eastAsia="zh-CN"/>
              </w:rPr>
            </w:pPr>
            <w:ins w:id="304" w:author="Endorsed R4-2017389" w:date="2021-01-15T19:31:00Z">
              <w:r w:rsidRPr="00C07B46">
                <w:rPr>
                  <w:rFonts w:ascii="Arial" w:hAnsi="Arial" w:cs="v4.2.0"/>
                  <w:sz w:val="18"/>
                  <w:lang w:eastAsia="zh-CN"/>
                </w:rPr>
                <w:t>N/A</w:t>
              </w:r>
            </w:ins>
          </w:p>
        </w:tc>
      </w:tr>
      <w:tr w:rsidR="00DD4D85" w:rsidRPr="00C07B46" w:rsidTr="000D133A">
        <w:trPr>
          <w:cantSplit/>
          <w:jc w:val="center"/>
          <w:ins w:id="30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06" w:author="Endorsed R4-2017389" w:date="2021-01-15T19:31:00Z"/>
                <w:rFonts w:ascii="Arial" w:eastAsia="宋体" w:hAnsi="Arial" w:cs="Arial"/>
                <w:sz w:val="18"/>
                <w:szCs w:val="22"/>
                <w:lang w:val="it-IT" w:eastAsia="zh-CN"/>
              </w:rPr>
            </w:pPr>
            <w:ins w:id="307" w:author="Endorsed R4-2017389" w:date="2021-01-15T19:31:00Z">
              <w:r w:rsidRPr="00C07B46">
                <w:rPr>
                  <w:rFonts w:ascii="Arial" w:eastAsia="宋体" w:hAnsi="Arial" w:cs="Arial"/>
                  <w:sz w:val="18"/>
                  <w:szCs w:val="22"/>
                  <w:lang w:val="en-US" w:eastAsia="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0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9" w:author="Endorsed R4-2017389" w:date="2021-01-15T19:31:00Z"/>
                <w:rFonts w:ascii="Arial" w:hAnsi="Arial" w:cs="v4.2.0"/>
                <w:sz w:val="18"/>
                <w:lang w:eastAsia="zh-CN"/>
              </w:rPr>
            </w:pPr>
            <w:ins w:id="31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1" w:author="Endorsed R4-2017389" w:date="2021-01-15T19:31:00Z"/>
                <w:rFonts w:ascii="Arial" w:hAnsi="Arial" w:cs="v4.2.0"/>
                <w:sz w:val="18"/>
                <w:lang w:eastAsia="zh-CN"/>
              </w:rPr>
            </w:pPr>
            <w:ins w:id="312" w:author="Endorsed R4-2017389" w:date="2021-01-15T19:31: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3" w:author="Endorsed R4-2017389" w:date="2021-01-15T19:31:00Z"/>
                <w:rFonts w:ascii="Arial" w:hAnsi="Arial" w:cs="v4.2.0"/>
                <w:sz w:val="18"/>
                <w:lang w:eastAsia="zh-CN"/>
              </w:rPr>
            </w:pPr>
            <w:ins w:id="314" w:author="Endorsed R4-2017389" w:date="2021-01-15T19:31:00Z">
              <w:r w:rsidRPr="00C07B46">
                <w:rPr>
                  <w:rFonts w:ascii="Arial" w:hAnsi="Arial" w:cs="v4.2.0"/>
                  <w:sz w:val="18"/>
                  <w:lang w:eastAsia="zh-CN"/>
                </w:rPr>
                <w:t xml:space="preserve">CR.3.1 TDD </w:t>
              </w:r>
            </w:ins>
          </w:p>
        </w:tc>
      </w:tr>
      <w:tr w:rsidR="00DD4D85" w:rsidRPr="00C07B46" w:rsidTr="000D133A">
        <w:trPr>
          <w:cantSplit/>
          <w:jc w:val="center"/>
          <w:ins w:id="31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16" w:author="Endorsed R4-2017389" w:date="2021-01-15T19:31:00Z"/>
                <w:rFonts w:ascii="Arial" w:eastAsia="宋体" w:hAnsi="Arial" w:cs="Arial"/>
                <w:sz w:val="18"/>
                <w:szCs w:val="22"/>
                <w:lang w:val="en-US" w:eastAsia="en-US"/>
              </w:rPr>
            </w:pPr>
            <w:ins w:id="317" w:author="Endorsed R4-2017389" w:date="2021-01-15T19:31:00Z">
              <w:r w:rsidRPr="00C07B46">
                <w:rPr>
                  <w:rFonts w:ascii="Arial" w:eastAsia="宋体" w:hAnsi="Arial" w:cs="Arial"/>
                  <w:sz w:val="18"/>
                  <w:szCs w:val="22"/>
                  <w:lang w:val="en-US" w:eastAsia="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18"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9" w:author="Endorsed R4-2017389" w:date="2021-01-15T19:31:00Z"/>
                <w:rFonts w:ascii="Arial" w:hAnsi="Arial" w:cs="v4.2.0"/>
                <w:bCs/>
                <w:sz w:val="18"/>
              </w:rPr>
            </w:pPr>
            <w:ins w:id="32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1" w:author="Endorsed R4-2017389" w:date="2021-01-15T19:31:00Z"/>
                <w:rFonts w:ascii="Arial" w:hAnsi="Arial" w:cs="v4.2.0"/>
                <w:sz w:val="18"/>
                <w:lang w:eastAsia="zh-CN"/>
              </w:rPr>
            </w:pPr>
            <w:ins w:id="322" w:author="Endorsed R4-2017389" w:date="2021-01-15T19:31: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3" w:author="Endorsed R4-2017389" w:date="2021-01-15T19:31:00Z"/>
                <w:rFonts w:ascii="Arial" w:hAnsi="Arial" w:cs="v4.2.0"/>
                <w:sz w:val="18"/>
                <w:lang w:eastAsia="zh-CN"/>
              </w:rPr>
            </w:pPr>
            <w:ins w:id="324" w:author="Endorsed R4-2017389" w:date="2021-01-15T19:31:00Z">
              <w:r w:rsidRPr="00C07B46">
                <w:rPr>
                  <w:rFonts w:ascii="Arial" w:hAnsi="Arial" w:cs="v4.2.0"/>
                  <w:sz w:val="18"/>
                  <w:lang w:eastAsia="zh-CN"/>
                </w:rPr>
                <w:t xml:space="preserve">CCR.3.1 TDD </w:t>
              </w:r>
            </w:ins>
          </w:p>
        </w:tc>
      </w:tr>
      <w:tr w:rsidR="00DD4D85" w:rsidRPr="00C07B46" w:rsidTr="000D133A">
        <w:trPr>
          <w:cantSplit/>
          <w:jc w:val="center"/>
          <w:ins w:id="32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26" w:author="Endorsed R4-2017389" w:date="2021-01-15T19:31:00Z"/>
                <w:rFonts w:ascii="Arial" w:eastAsia="宋体" w:hAnsi="Arial" w:cs="Arial"/>
                <w:bCs/>
                <w:sz w:val="18"/>
                <w:szCs w:val="22"/>
                <w:lang w:val="en-US" w:eastAsia="en-US"/>
              </w:rPr>
            </w:pPr>
            <w:ins w:id="327" w:author="Endorsed R4-2017389" w:date="2021-01-15T19:31: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28"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9" w:author="Endorsed R4-2017389" w:date="2021-01-15T19:31:00Z"/>
                <w:rFonts w:ascii="Arial" w:hAnsi="Arial" w:cs="v4.2.0"/>
                <w:bCs/>
                <w:sz w:val="18"/>
              </w:rPr>
            </w:pPr>
            <w:ins w:id="33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1" w:author="Endorsed R4-2017389" w:date="2021-01-15T19:31:00Z"/>
                <w:rFonts w:ascii="Arial" w:hAnsi="Arial"/>
                <w:sz w:val="18"/>
                <w:lang w:eastAsia="zh-CN"/>
              </w:rPr>
            </w:pPr>
            <w:ins w:id="332" w:author="Endorsed R4-2017389" w:date="2021-01-15T19:31: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3" w:author="Endorsed R4-2017389" w:date="2021-01-15T19:31:00Z"/>
                <w:rFonts w:ascii="Arial" w:hAnsi="Arial"/>
                <w:sz w:val="18"/>
                <w:lang w:eastAsia="x-none"/>
              </w:rPr>
            </w:pPr>
            <w:ins w:id="334" w:author="Endorsed R4-2017389" w:date="2021-01-15T19:31:00Z">
              <w:r w:rsidRPr="00C07B46">
                <w:rPr>
                  <w:rFonts w:ascii="Arial" w:hAnsi="Arial" w:cs="v4.2.0"/>
                  <w:sz w:val="18"/>
                  <w:lang w:eastAsia="zh-CN"/>
                </w:rPr>
                <w:t>N/A</w:t>
              </w:r>
            </w:ins>
          </w:p>
        </w:tc>
      </w:tr>
      <w:tr w:rsidR="00DD4D85" w:rsidRPr="00C07B46" w:rsidTr="000D133A">
        <w:trPr>
          <w:cantSplit/>
          <w:jc w:val="center"/>
          <w:ins w:id="33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36" w:author="Endorsed R4-2017389" w:date="2021-01-15T19:31:00Z"/>
                <w:rFonts w:ascii="Arial" w:eastAsia="宋体" w:hAnsi="Arial" w:cs="Arial"/>
                <w:bCs/>
                <w:sz w:val="18"/>
                <w:szCs w:val="22"/>
                <w:lang w:val="en-US" w:eastAsia="zh-CN"/>
              </w:rPr>
            </w:pPr>
            <w:ins w:id="337" w:author="Endorsed R4-2017389" w:date="2021-01-15T19:31: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38"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9" w:author="Endorsed R4-2017389" w:date="2021-01-15T19:31:00Z"/>
                <w:rFonts w:ascii="Arial" w:hAnsi="Arial" w:cs="v4.2.0"/>
                <w:bCs/>
                <w:sz w:val="18"/>
              </w:rPr>
            </w:pPr>
            <w:ins w:id="34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1" w:author="Endorsed R4-2017389" w:date="2021-01-15T19:31:00Z"/>
                <w:rFonts w:ascii="Arial" w:hAnsi="Arial"/>
                <w:sz w:val="18"/>
                <w:lang w:eastAsia="zh-CN"/>
              </w:rPr>
            </w:pPr>
            <w:ins w:id="342" w:author="Endorsed R4-2017389" w:date="2021-01-15T19:31: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3" w:author="Endorsed R4-2017389" w:date="2021-01-15T19:31:00Z"/>
                <w:rFonts w:ascii="Arial" w:hAnsi="Arial"/>
                <w:sz w:val="18"/>
                <w:lang w:eastAsia="x-none"/>
              </w:rPr>
            </w:pPr>
            <w:ins w:id="344" w:author="Endorsed R4-2017389" w:date="2021-01-15T19:31:00Z">
              <w:r w:rsidRPr="00C07B46">
                <w:rPr>
                  <w:rFonts w:ascii="Arial" w:hAnsi="Arial" w:cs="v4.2.0"/>
                  <w:sz w:val="18"/>
                  <w:lang w:eastAsia="zh-CN"/>
                </w:rPr>
                <w:t>N/A</w:t>
              </w:r>
            </w:ins>
          </w:p>
        </w:tc>
      </w:tr>
      <w:tr w:rsidR="00DD4D85" w:rsidRPr="00C07B46" w:rsidTr="000D133A">
        <w:trPr>
          <w:cantSplit/>
          <w:jc w:val="center"/>
          <w:ins w:id="34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46" w:author="Endorsed R4-2017389" w:date="2021-01-15T19:31:00Z"/>
                <w:rFonts w:ascii="Arial" w:eastAsia="宋体" w:hAnsi="Arial" w:cs="Arial"/>
                <w:sz w:val="18"/>
                <w:szCs w:val="22"/>
                <w:lang w:val="en-US" w:eastAsia="en-US"/>
              </w:rPr>
            </w:pPr>
            <w:ins w:id="347" w:author="Endorsed R4-2017389" w:date="2021-01-15T19:31:00Z">
              <w:r w:rsidRPr="00C07B46">
                <w:rPr>
                  <w:rFonts w:ascii="Arial" w:eastAsia="宋体" w:hAnsi="Arial" w:cs="Arial"/>
                  <w:bCs/>
                  <w:sz w:val="18"/>
                  <w:szCs w:val="22"/>
                  <w:lang w:val="en-US" w:eastAsia="en-US"/>
                </w:rPr>
                <w:t>OCNG Patterns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48"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9" w:author="Endorsed R4-2017389" w:date="2021-01-15T19:31:00Z"/>
                <w:rFonts w:ascii="Arial" w:hAnsi="Arial"/>
                <w:sz w:val="18"/>
              </w:rPr>
            </w:pPr>
            <w:ins w:id="350"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1" w:author="Endorsed R4-2017389" w:date="2021-01-15T19:31:00Z"/>
                <w:rFonts w:ascii="Arial" w:hAnsi="Arial" w:cs="v4.2.0"/>
                <w:sz w:val="18"/>
              </w:rPr>
            </w:pPr>
            <w:ins w:id="352" w:author="Endorsed R4-2017389" w:date="2021-01-15T19:31: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3" w:author="Endorsed R4-2017389" w:date="2021-01-15T19:31:00Z"/>
                <w:rFonts w:ascii="Arial" w:hAnsi="Arial"/>
                <w:sz w:val="18"/>
              </w:rPr>
            </w:pPr>
            <w:ins w:id="354" w:author="Endorsed R4-2017389" w:date="2021-01-15T19:31:00Z">
              <w:r w:rsidRPr="00C07B46">
                <w:rPr>
                  <w:rFonts w:ascii="Arial" w:hAnsi="Arial"/>
                  <w:sz w:val="18"/>
                </w:rPr>
                <w:t>OP.1</w:t>
              </w:r>
            </w:ins>
          </w:p>
        </w:tc>
      </w:tr>
      <w:tr w:rsidR="00DD4D85" w:rsidRPr="00C07B46" w:rsidTr="000D133A">
        <w:trPr>
          <w:cantSplit/>
          <w:trHeight w:val="84"/>
          <w:jc w:val="center"/>
          <w:ins w:id="355" w:author="Endorsed R4-2017389" w:date="2021-01-15T19:31:00Z"/>
        </w:trPr>
        <w:tc>
          <w:tcPr>
            <w:tcW w:w="1754"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56" w:author="Endorsed R4-2017389" w:date="2021-01-15T19:31:00Z"/>
                <w:rFonts w:ascii="Arial" w:eastAsia="宋体" w:hAnsi="Arial" w:cs="Arial"/>
                <w:bCs/>
                <w:sz w:val="18"/>
                <w:szCs w:val="22"/>
                <w:lang w:val="en-US" w:eastAsia="en-US"/>
              </w:rPr>
            </w:pPr>
            <w:ins w:id="357" w:author="Endorsed R4-2017389" w:date="2021-01-15T19:31:00Z">
              <w:r w:rsidRPr="00C07B46">
                <w:rPr>
                  <w:rFonts w:ascii="Arial" w:eastAsia="宋体" w:hAnsi="Arial" w:cs="Arial"/>
                  <w:bCs/>
                  <w:sz w:val="18"/>
                  <w:szCs w:val="22"/>
                  <w:lang w:val="en-US" w:eastAsia="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58"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9" w:author="Endorsed R4-2017389" w:date="2021-01-15T19:31:00Z"/>
                <w:rFonts w:ascii="Arial" w:hAnsi="Arial" w:cs="v4.2.0"/>
                <w:bCs/>
                <w:sz w:val="18"/>
              </w:rPr>
            </w:pPr>
            <w:ins w:id="360" w:author="Endorsed R4-2017389" w:date="2021-01-15T19:31:00Z">
              <w:r w:rsidRPr="00C07B46">
                <w:rPr>
                  <w:rFonts w:ascii="Arial"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1" w:author="Endorsed R4-2017389" w:date="2021-01-15T19:31:00Z"/>
                <w:rFonts w:ascii="Arial" w:hAnsi="Arial"/>
                <w:sz w:val="18"/>
              </w:rPr>
            </w:pPr>
            <w:ins w:id="362" w:author="Endorsed R4-2017389" w:date="2021-01-15T19:31:00Z">
              <w:r w:rsidRPr="00C07B46">
                <w:rPr>
                  <w:rFonts w:ascii="Arial" w:hAnsi="Arial"/>
                  <w:sz w:val="18"/>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3" w:author="Endorsed R4-2017389" w:date="2021-01-15T19:31:00Z"/>
                <w:rFonts w:ascii="Arial" w:hAnsi="Arial"/>
                <w:sz w:val="18"/>
              </w:rPr>
            </w:pPr>
            <w:ins w:id="364" w:author="Endorsed R4-2017389" w:date="2021-01-15T19:31:00Z">
              <w:r w:rsidRPr="00C07B46">
                <w:rPr>
                  <w:rFonts w:ascii="Arial" w:hAnsi="Arial"/>
                  <w:sz w:val="18"/>
                </w:rPr>
                <w:t>SSB.3 FR2</w:t>
              </w:r>
            </w:ins>
          </w:p>
        </w:tc>
      </w:tr>
      <w:tr w:rsidR="00DD4D85" w:rsidRPr="00C07B46" w:rsidTr="000D133A">
        <w:trPr>
          <w:cantSplit/>
          <w:trHeight w:val="84"/>
          <w:jc w:val="center"/>
          <w:ins w:id="365" w:author="Endorsed R4-2017389" w:date="2021-01-15T19: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overflowPunct/>
              <w:autoSpaceDE/>
              <w:autoSpaceDN/>
              <w:adjustRightInd/>
              <w:spacing w:after="0"/>
              <w:rPr>
                <w:ins w:id="366" w:author="Endorsed R4-2017389" w:date="2021-01-15T19:31:00Z"/>
                <w:rFonts w:ascii="Arial" w:eastAsia="宋体" w:hAnsi="Arial" w:cs="Arial"/>
                <w:bCs/>
                <w:sz w:val="18"/>
                <w:szCs w:val="22"/>
                <w:lang w:val="en-US"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367"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8" w:author="Endorsed R4-2017389" w:date="2021-01-15T19:31:00Z"/>
                <w:rFonts w:ascii="Arial" w:hAnsi="Arial" w:cs="v4.2.0"/>
                <w:bCs/>
                <w:sz w:val="18"/>
              </w:rPr>
            </w:pPr>
            <w:ins w:id="369" w:author="Endorsed R4-2017389" w:date="2021-01-15T19:31:00Z">
              <w:r w:rsidRPr="00C07B46">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70" w:author="Endorsed R4-2017389" w:date="2021-01-15T19:31:00Z"/>
                <w:rFonts w:ascii="Arial" w:hAnsi="Arial"/>
                <w:sz w:val="18"/>
              </w:rPr>
            </w:pPr>
            <w:ins w:id="371" w:author="Endorsed R4-2017389" w:date="2021-01-15T19:31:00Z">
              <w:r w:rsidRPr="00C07B46">
                <w:rPr>
                  <w:rFonts w:ascii="Arial" w:hAnsi="Arial"/>
                  <w:sz w:val="18"/>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72" w:author="Endorsed R4-2017389" w:date="2021-01-15T19:31:00Z"/>
                <w:rFonts w:ascii="Arial" w:hAnsi="Arial"/>
                <w:sz w:val="18"/>
              </w:rPr>
            </w:pPr>
            <w:ins w:id="373" w:author="Endorsed R4-2017389" w:date="2021-01-15T19:31:00Z">
              <w:r w:rsidRPr="00C07B46">
                <w:rPr>
                  <w:rFonts w:ascii="Arial" w:hAnsi="Arial"/>
                  <w:sz w:val="18"/>
                </w:rPr>
                <w:t>SSB.4 FR2</w:t>
              </w:r>
            </w:ins>
          </w:p>
        </w:tc>
      </w:tr>
      <w:tr w:rsidR="00DD4D85" w:rsidRPr="00C07B46" w:rsidTr="000D133A">
        <w:trPr>
          <w:cantSplit/>
          <w:jc w:val="center"/>
          <w:ins w:id="374" w:author="Endorsed R4-2017389" w:date="2021-01-15T19:31:00Z"/>
        </w:trPr>
        <w:tc>
          <w:tcPr>
            <w:tcW w:w="1754"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overflowPunct/>
              <w:autoSpaceDE/>
              <w:autoSpaceDN/>
              <w:adjustRightInd/>
              <w:spacing w:after="0"/>
              <w:rPr>
                <w:ins w:id="375" w:author="Endorsed R4-2017389" w:date="2021-01-15T19:31:00Z"/>
                <w:rFonts w:ascii="Arial" w:eastAsia="宋体" w:hAnsi="Arial" w:cs="v4.2.0"/>
                <w:sz w:val="18"/>
                <w:szCs w:val="22"/>
                <w:lang w:val="en-US" w:eastAsia="zh-CN"/>
              </w:rPr>
            </w:pPr>
            <w:ins w:id="376" w:author="Endorsed R4-2017389" w:date="2021-01-15T19:31: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77"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78" w:author="Endorsed R4-2017389" w:date="2021-01-15T19:31:00Z"/>
                <w:rFonts w:ascii="Arial" w:hAnsi="Arial" w:cs="v4.2.0"/>
                <w:sz w:val="18"/>
              </w:rPr>
            </w:pPr>
            <w:ins w:id="379" w:author="Endorsed R4-2017389" w:date="2021-01-15T19:31:00Z">
              <w:r w:rsidRPr="00C07B46">
                <w:rPr>
                  <w:rFonts w:ascii="Arial" w:eastAsia="宋体" w:hAnsi="Arial" w:cs="v4.2.0" w:hint="eastAsia"/>
                  <w:sz w:val="18"/>
                  <w:lang w:eastAsia="zh-CN"/>
                </w:rPr>
                <w:t>1</w:t>
              </w:r>
              <w:r w:rsidRPr="00C07B46">
                <w:rPr>
                  <w:rFonts w:ascii="Arial" w:eastAsia="宋体" w:hAnsi="Arial" w:cs="v4.2.0"/>
                  <w:sz w:val="18"/>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0" w:author="Endorsed R4-2017389" w:date="2021-01-15T19:31:00Z"/>
                <w:rFonts w:ascii="Arial" w:hAnsi="Arial" w:cs="v4.2.0"/>
                <w:sz w:val="18"/>
              </w:rPr>
            </w:pPr>
            <w:ins w:id="381" w:author="Endorsed R4-2017389" w:date="2021-01-15T19:31:00Z">
              <w:r w:rsidRPr="00C07B46">
                <w:rPr>
                  <w:rFonts w:ascii="Arial" w:hAnsi="Arial" w:cs="Arial"/>
                  <w:sz w:val="18"/>
                  <w:lang w:eastAsia="ja-JP"/>
                </w:rPr>
                <w:t>CSI-RS.3.2 TDD</w:t>
              </w:r>
            </w:ins>
          </w:p>
        </w:tc>
      </w:tr>
      <w:tr w:rsidR="00DD4D85" w:rsidRPr="00C07B46" w:rsidTr="000D133A">
        <w:trPr>
          <w:cantSplit/>
          <w:jc w:val="center"/>
          <w:ins w:id="382"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83" w:author="Endorsed R4-2017389" w:date="2021-01-15T19:31:00Z"/>
                <w:rFonts w:ascii="Arial" w:eastAsia="宋体" w:hAnsi="Arial" w:cs="Arial"/>
                <w:sz w:val="18"/>
                <w:szCs w:val="22"/>
                <w:lang w:val="en-US" w:eastAsia="en-US"/>
              </w:rPr>
            </w:pPr>
            <w:ins w:id="384" w:author="Endorsed R4-2017389" w:date="2021-01-15T19:31:00Z">
              <w:r w:rsidRPr="00C07B46">
                <w:rPr>
                  <w:rFonts w:ascii="Arial" w:eastAsia="宋体" w:hAnsi="Arial" w:cs="v4.2.0"/>
                  <w:sz w:val="18"/>
                  <w:szCs w:val="22"/>
                  <w:lang w:val="en-US" w:eastAsia="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5"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86" w:author="Endorsed R4-2017389" w:date="2021-01-15T19:31:00Z"/>
                <w:rFonts w:ascii="Arial" w:hAnsi="Arial" w:cs="v4.2.0"/>
                <w:sz w:val="18"/>
              </w:rPr>
            </w:pPr>
            <w:ins w:id="387" w:author="Endorsed R4-2017389" w:date="2021-01-15T19:31:00Z">
              <w:r w:rsidRPr="00C07B46">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88" w:author="Endorsed R4-2017389" w:date="2021-01-15T19:31:00Z"/>
                <w:rFonts w:ascii="Arial" w:hAnsi="Arial" w:cs="v4.2.0"/>
                <w:sz w:val="18"/>
              </w:rPr>
            </w:pPr>
            <w:ins w:id="389" w:author="Endorsed R4-2017389" w:date="2021-01-15T19:31:00Z">
              <w:r w:rsidRPr="00C07B46">
                <w:rPr>
                  <w:rFonts w:ascii="Arial" w:hAnsi="Arial" w:cs="v4.2.0"/>
                  <w:sz w:val="18"/>
                </w:rPr>
                <w:t>AWGN</w:t>
              </w:r>
            </w:ins>
          </w:p>
        </w:tc>
      </w:tr>
    </w:tbl>
    <w:p w:rsidR="00DD4D85" w:rsidRPr="00C07B46" w:rsidRDefault="00DD4D85" w:rsidP="00DD4D85">
      <w:pPr>
        <w:rPr>
          <w:ins w:id="390" w:author="Endorsed R4-2017389" w:date="2021-01-15T19:31:00Z"/>
        </w:rPr>
      </w:pPr>
    </w:p>
    <w:p w:rsidR="00DD4D85" w:rsidRPr="00C07B46" w:rsidRDefault="00DD4D85" w:rsidP="00DD4D85">
      <w:pPr>
        <w:keepNext/>
        <w:keepLines/>
        <w:spacing w:before="60"/>
        <w:jc w:val="center"/>
        <w:rPr>
          <w:ins w:id="391" w:author="Endorsed R4-2017389" w:date="2021-01-15T19:31:00Z"/>
          <w:rFonts w:ascii="Arial" w:hAnsi="Arial"/>
          <w:b/>
        </w:rPr>
      </w:pPr>
      <w:ins w:id="392" w:author="Endorsed R4-2017389" w:date="2021-01-15T19:31:00Z">
        <w:r w:rsidRPr="00C07B46">
          <w:rPr>
            <w:rFonts w:ascii="Arial" w:hAnsi="Arial"/>
            <w:b/>
          </w:rPr>
          <w:t>Table A.</w:t>
        </w:r>
        <w:r>
          <w:rPr>
            <w:rFonts w:ascii="Arial" w:hAnsi="Arial"/>
            <w:b/>
          </w:rPr>
          <w:t>7.6.x.1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D4D85" w:rsidRPr="00C07B46" w:rsidTr="000D133A">
        <w:trPr>
          <w:cantSplit/>
          <w:jc w:val="center"/>
          <w:ins w:id="393" w:author="Endorsed R4-2017389" w:date="2021-01-15T19:31:00Z"/>
        </w:trPr>
        <w:tc>
          <w:tcPr>
            <w:tcW w:w="1647"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394" w:author="Endorsed R4-2017389" w:date="2021-01-15T19:31:00Z"/>
                <w:rFonts w:ascii="Arial" w:hAnsi="Arial" w:cs="Arial"/>
                <w:b/>
                <w:sz w:val="18"/>
              </w:rPr>
            </w:pPr>
            <w:ins w:id="395" w:author="Endorsed R4-2017389" w:date="2021-01-15T19:31: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396" w:author="Endorsed R4-2017389" w:date="2021-01-15T19:31:00Z"/>
                <w:rFonts w:ascii="Arial" w:hAnsi="Arial" w:cs="Arial"/>
                <w:b/>
                <w:sz w:val="18"/>
              </w:rPr>
            </w:pPr>
            <w:ins w:id="397" w:author="Endorsed R4-2017389" w:date="2021-01-15T19:31: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398" w:author="Endorsed R4-2017389" w:date="2021-01-15T19:31:00Z"/>
                <w:rFonts w:ascii="Arial" w:hAnsi="Arial" w:cs="Arial"/>
                <w:b/>
                <w:sz w:val="18"/>
              </w:rPr>
            </w:pPr>
            <w:proofErr w:type="spellStart"/>
            <w:ins w:id="399" w:author="Endorsed R4-2017389" w:date="2021-01-15T19:31:00Z">
              <w:r w:rsidRPr="00FE2E37">
                <w:rPr>
                  <w:rFonts w:ascii="Arial" w:hAnsi="Arial" w:cs="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0" w:author="Endorsed R4-2017389" w:date="2021-01-15T19:31:00Z"/>
                <w:rFonts w:ascii="Arial" w:hAnsi="Arial" w:cs="Arial"/>
                <w:b/>
                <w:sz w:val="18"/>
              </w:rPr>
            </w:pPr>
            <w:ins w:id="401" w:author="Endorsed R4-2017389" w:date="2021-01-15T19:31: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2" w:author="Endorsed R4-2017389" w:date="2021-01-15T19:31:00Z"/>
                <w:rFonts w:ascii="Arial" w:hAnsi="Arial" w:cs="Arial"/>
                <w:b/>
                <w:sz w:val="18"/>
                <w:lang w:eastAsia="zh-CN"/>
              </w:rPr>
            </w:pPr>
            <w:ins w:id="403" w:author="Endorsed R4-2017389" w:date="2021-01-15T19:31:00Z">
              <w:r w:rsidRPr="00FE2E37">
                <w:rPr>
                  <w:rFonts w:ascii="Arial" w:hAnsi="Arial" w:cs="Arial"/>
                  <w:b/>
                  <w:sz w:val="18"/>
                  <w:lang w:eastAsia="zh-CN"/>
                </w:rPr>
                <w:t>Cell 2</w:t>
              </w:r>
            </w:ins>
          </w:p>
        </w:tc>
      </w:tr>
      <w:tr w:rsidR="00DD4D85" w:rsidRPr="00C07B46" w:rsidTr="000D133A">
        <w:trPr>
          <w:cantSplit/>
          <w:jc w:val="center"/>
          <w:ins w:id="404" w:author="Endorsed R4-2017389" w:date="2021-01-15T19: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05" w:author="Endorsed R4-2017389" w:date="2021-01-15T19:31: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06" w:author="Endorsed R4-2017389" w:date="2021-01-15T19:31: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4D85" w:rsidRPr="00785438" w:rsidRDefault="00DD4D85" w:rsidP="000D133A">
            <w:pPr>
              <w:keepNext/>
              <w:keepLines/>
              <w:spacing w:after="0"/>
              <w:jc w:val="center"/>
              <w:rPr>
                <w:ins w:id="407" w:author="Endorsed R4-2017389" w:date="2021-01-15T19:31: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8" w:author="Endorsed R4-2017389" w:date="2021-01-15T19:31:00Z"/>
                <w:rFonts w:ascii="Arial" w:hAnsi="Arial" w:cs="Arial"/>
                <w:b/>
                <w:sz w:val="18"/>
              </w:rPr>
            </w:pPr>
            <w:ins w:id="409" w:author="Endorsed R4-2017389" w:date="2021-01-15T19:31: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10" w:author="Endorsed R4-2017389" w:date="2021-01-15T19:31:00Z"/>
                <w:rFonts w:ascii="Arial" w:hAnsi="Arial" w:cs="Arial"/>
                <w:b/>
                <w:sz w:val="18"/>
              </w:rPr>
            </w:pPr>
            <w:ins w:id="411" w:author="Endorsed R4-2017389" w:date="2021-01-15T19:31: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BC2119" w:rsidRDefault="00DD4D85" w:rsidP="000D133A">
            <w:pPr>
              <w:keepNext/>
              <w:keepLines/>
              <w:spacing w:after="0"/>
              <w:jc w:val="center"/>
              <w:rPr>
                <w:ins w:id="412" w:author="Endorsed R4-2017389" w:date="2021-01-15T19:31:00Z"/>
                <w:rFonts w:ascii="Arial" w:hAnsi="Arial" w:cs="Arial"/>
                <w:b/>
                <w:sz w:val="18"/>
                <w:lang w:eastAsia="zh-CN"/>
              </w:rPr>
            </w:pPr>
            <w:ins w:id="413" w:author="Endorsed R4-2017389" w:date="2021-01-15T19:31: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105294" w:rsidRDefault="00DD4D85" w:rsidP="000D133A">
            <w:pPr>
              <w:keepNext/>
              <w:keepLines/>
              <w:spacing w:after="0"/>
              <w:jc w:val="center"/>
              <w:rPr>
                <w:ins w:id="414" w:author="Endorsed R4-2017389" w:date="2021-01-15T19:31:00Z"/>
                <w:rFonts w:ascii="Arial" w:hAnsi="Arial" w:cs="Arial"/>
                <w:b/>
                <w:sz w:val="18"/>
                <w:lang w:eastAsia="zh-CN"/>
              </w:rPr>
            </w:pPr>
            <w:ins w:id="415" w:author="Endorsed R4-2017389" w:date="2021-01-15T19:31:00Z">
              <w:r w:rsidRPr="00BC2119">
                <w:rPr>
                  <w:rFonts w:ascii="Arial" w:hAnsi="Arial" w:cs="Arial"/>
                  <w:b/>
                  <w:sz w:val="18"/>
                  <w:lang w:eastAsia="zh-CN"/>
                </w:rPr>
                <w:t>T2</w:t>
              </w:r>
            </w:ins>
          </w:p>
        </w:tc>
      </w:tr>
      <w:tr w:rsidR="00DD4D85" w:rsidRPr="00C07B46" w:rsidTr="000D133A">
        <w:trPr>
          <w:cantSplit/>
          <w:trHeight w:val="219"/>
          <w:jc w:val="center"/>
          <w:ins w:id="416"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17" w:author="Endorsed R4-2017389" w:date="2021-01-15T19:31:00Z"/>
                <w:rFonts w:ascii="Arial" w:eastAsia="宋体" w:hAnsi="Arial" w:cs="Arial"/>
                <w:sz w:val="18"/>
                <w:szCs w:val="22"/>
                <w:lang w:val="en-US" w:eastAsia="en-US"/>
              </w:rPr>
            </w:pPr>
            <w:proofErr w:type="spellStart"/>
            <w:ins w:id="418" w:author="Endorsed R4-2017389" w:date="2021-01-15T19:31:00Z">
              <w:r w:rsidRPr="00FE2E37">
                <w:rPr>
                  <w:rFonts w:ascii="Arial" w:eastAsia="宋体" w:hAnsi="Arial" w:cs="Arial"/>
                  <w:sz w:val="18"/>
                  <w:szCs w:val="22"/>
                  <w:lang w:val="en-US" w:eastAsia="en-US"/>
                </w:rPr>
                <w:t>AoA</w:t>
              </w:r>
              <w:proofErr w:type="spellEnd"/>
              <w:r w:rsidRPr="00FE2E37">
                <w:rPr>
                  <w:rFonts w:ascii="Arial" w:eastAsia="宋体" w:hAnsi="Arial" w:cs="Arial"/>
                  <w:sz w:val="18"/>
                  <w:szCs w:val="22"/>
                  <w:lang w:val="en-US" w:eastAsia="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19"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20" w:author="Endorsed R4-2017389" w:date="2021-01-15T19:31:00Z"/>
                <w:rFonts w:ascii="Arial" w:hAnsi="Arial" w:cs="Arial"/>
                <w:sz w:val="18"/>
              </w:rPr>
            </w:pPr>
            <w:ins w:id="421" w:author="Endorsed R4-2017389" w:date="2021-01-15T19:31: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22" w:author="Endorsed R4-2017389" w:date="2021-01-15T19:31:00Z"/>
                <w:rFonts w:ascii="Arial" w:hAnsi="Arial" w:cs="Arial"/>
                <w:sz w:val="18"/>
                <w:lang w:eastAsia="zh-CN"/>
              </w:rPr>
            </w:pPr>
            <w:ins w:id="423" w:author="Endorsed R4-2017389" w:date="2021-01-15T19:31:00Z">
              <w:r w:rsidRPr="00FE2E37">
                <w:rPr>
                  <w:rFonts w:ascii="Arial" w:hAnsi="Arial" w:cs="Arial"/>
                  <w:sz w:val="18"/>
                  <w:lang w:eastAsia="zh-CN"/>
                </w:rPr>
                <w:t>Setup 1 defined in A.3.15.1</w:t>
              </w:r>
            </w:ins>
          </w:p>
        </w:tc>
      </w:tr>
      <w:tr w:rsidR="00DD4D85" w:rsidRPr="00C07B46" w:rsidTr="000D133A">
        <w:trPr>
          <w:cantSplit/>
          <w:trHeight w:val="219"/>
          <w:jc w:val="center"/>
          <w:ins w:id="424" w:author="Endorsed R4-2017389" w:date="2021-01-15T19:31:00Z"/>
        </w:trPr>
        <w:tc>
          <w:tcPr>
            <w:tcW w:w="1647"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overflowPunct/>
              <w:autoSpaceDE/>
              <w:autoSpaceDN/>
              <w:adjustRightInd/>
              <w:spacing w:after="0"/>
              <w:rPr>
                <w:ins w:id="425" w:author="Endorsed R4-2017389" w:date="2021-01-15T19:31:00Z"/>
                <w:rFonts w:ascii="Arial" w:eastAsia="宋体" w:hAnsi="Arial" w:cs="Arial"/>
                <w:noProof/>
                <w:position w:val="-12"/>
                <w:sz w:val="18"/>
                <w:szCs w:val="22"/>
                <w:lang w:val="en-US" w:eastAsia="zh-CN"/>
              </w:rPr>
            </w:pPr>
            <w:ins w:id="426" w:author="Endorsed R4-2017389" w:date="2021-01-15T19:31: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27"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28" w:author="Endorsed R4-2017389" w:date="2021-01-15T19:31:00Z"/>
                <w:rFonts w:ascii="Arial" w:hAnsi="Arial" w:cs="Arial"/>
                <w:sz w:val="18"/>
              </w:rPr>
            </w:pPr>
            <w:ins w:id="429" w:author="Endorsed R4-2017389" w:date="2021-01-15T19:31:00Z">
              <w:r w:rsidRPr="00FE2E37">
                <w:rPr>
                  <w:rFonts w:ascii="Arial" w:hAnsi="Arial" w:cs="Arial"/>
                  <w:sz w:val="18"/>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line="256" w:lineRule="auto"/>
              <w:jc w:val="center"/>
              <w:rPr>
                <w:ins w:id="430" w:author="Endorsed R4-2017389" w:date="2021-01-15T19:31:00Z"/>
                <w:rFonts w:ascii="Arial" w:hAnsi="Arial" w:cs="Arial"/>
                <w:sz w:val="18"/>
              </w:rPr>
            </w:pPr>
            <w:ins w:id="431" w:author="Endorsed R4-2017389" w:date="2021-01-15T19:31: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32" w:author="Endorsed R4-2017389" w:date="2021-01-15T19:31:00Z"/>
                <w:rFonts w:ascii="Arial" w:hAnsi="Arial" w:cs="Arial"/>
                <w:sz w:val="18"/>
                <w:lang w:eastAsia="zh-CN"/>
              </w:rPr>
            </w:pPr>
            <w:ins w:id="433" w:author="Endorsed R4-2017389" w:date="2021-01-15T19:31:00Z">
              <w:r w:rsidRPr="00FE2E37">
                <w:rPr>
                  <w:rFonts w:ascii="Arial" w:hAnsi="Arial" w:cs="Arial"/>
                  <w:sz w:val="18"/>
                  <w:lang w:eastAsia="zh-CN"/>
                </w:rPr>
                <w:t>Fine</w:t>
              </w:r>
            </w:ins>
          </w:p>
        </w:tc>
      </w:tr>
      <w:tr w:rsidR="00DD4D85" w:rsidRPr="00C07B46" w:rsidTr="000D133A">
        <w:trPr>
          <w:cantSplit/>
          <w:trHeight w:val="219"/>
          <w:jc w:val="center"/>
          <w:ins w:id="434"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35" w:author="Endorsed R4-2017389" w:date="2021-01-15T19:31:00Z"/>
                <w:rFonts w:ascii="Arial" w:eastAsia="宋体" w:hAnsi="Arial" w:cs="Arial"/>
                <w:sz w:val="18"/>
                <w:szCs w:val="22"/>
                <w:lang w:val="en-US" w:eastAsia="en-US"/>
              </w:rPr>
            </w:pPr>
            <w:ins w:id="436" w:author="Endorsed R4-2017389" w:date="2021-01-15T19:31:00Z">
              <w:r w:rsidRPr="00CD6EDF">
                <w:rPr>
                  <w:rFonts w:ascii="Arial" w:eastAsia="宋体" w:hAnsi="Arial" w:cs="Arial"/>
                  <w:noProof/>
                  <w:position w:val="-12"/>
                  <w:sz w:val="18"/>
                  <w:szCs w:val="22"/>
                  <w:lang w:val="en-US" w:eastAsia="zh-CN"/>
                </w:rPr>
                <w:drawing>
                  <wp:inline distT="0" distB="0" distL="0" distR="0" wp14:anchorId="05339516" wp14:editId="26EB2D48">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37" w:author="Endorsed R4-2017389" w:date="2021-01-15T19:31:00Z"/>
                <w:rFonts w:ascii="Arial" w:hAnsi="Arial" w:cs="Arial"/>
                <w:sz w:val="18"/>
              </w:rPr>
            </w:pPr>
            <w:ins w:id="438" w:author="Endorsed R4-2017389" w:date="2021-01-15T19: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39" w:author="Endorsed R4-2017389" w:date="2021-01-15T19:31:00Z"/>
                <w:rFonts w:ascii="Arial" w:hAnsi="Arial" w:cs="Arial"/>
                <w:sz w:val="18"/>
              </w:rPr>
            </w:pPr>
            <w:ins w:id="440" w:author="Endorsed R4-2017389" w:date="2021-01-15T19:31: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1" w:author="Endorsed R4-2017389" w:date="2021-01-15T19:31:00Z"/>
                <w:rFonts w:ascii="Arial" w:hAnsi="Arial" w:cs="Arial"/>
                <w:sz w:val="18"/>
              </w:rPr>
            </w:pPr>
            <w:ins w:id="442" w:author="Endorsed R4-2017389" w:date="2021-01-15T19: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3" w:author="Endorsed R4-2017389" w:date="2021-01-15T19:31:00Z"/>
                <w:rFonts w:ascii="Arial" w:hAnsi="Arial" w:cs="Arial"/>
                <w:sz w:val="18"/>
              </w:rPr>
            </w:pPr>
            <w:ins w:id="444" w:author="Endorsed R4-2017389" w:date="2021-01-15T19: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445" w:author="Endorsed R4-2017389" w:date="2021-01-15T19:31:00Z"/>
                <w:rFonts w:ascii="Arial" w:hAnsi="Arial" w:cs="Arial"/>
                <w:sz w:val="18"/>
                <w:lang w:eastAsia="zh-CN"/>
              </w:rPr>
            </w:pPr>
            <w:ins w:id="446" w:author="Endorsed R4-2017389" w:date="2021-01-15T19:31: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447" w:author="Endorsed R4-2017389" w:date="2021-01-15T19:31:00Z"/>
                <w:rFonts w:ascii="Arial" w:hAnsi="Arial" w:cs="Arial"/>
                <w:sz w:val="18"/>
                <w:lang w:eastAsia="zh-CN"/>
              </w:rPr>
            </w:pPr>
            <w:ins w:id="448" w:author="Endorsed R4-2017389" w:date="2021-01-15T19:31:00Z">
              <w:r w:rsidRPr="00233010">
                <w:rPr>
                  <w:rFonts w:ascii="Arial" w:hAnsi="Arial" w:cs="Arial"/>
                  <w:sz w:val="18"/>
                  <w:lang w:eastAsia="zh-CN"/>
                </w:rPr>
                <w:t>-1.46</w:t>
              </w:r>
            </w:ins>
          </w:p>
        </w:tc>
      </w:tr>
      <w:tr w:rsidR="00DD4D85" w:rsidRPr="00C07B46" w:rsidTr="000D133A">
        <w:trPr>
          <w:cantSplit/>
          <w:trHeight w:val="124"/>
          <w:jc w:val="center"/>
          <w:ins w:id="449"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50" w:author="Endorsed R4-2017389" w:date="2021-01-15T19:31:00Z"/>
                <w:rFonts w:ascii="Arial" w:eastAsia="宋体" w:hAnsi="Arial" w:cs="Arial"/>
                <w:sz w:val="18"/>
                <w:szCs w:val="22"/>
                <w:lang w:val="en-US" w:eastAsia="en-US"/>
              </w:rPr>
            </w:pPr>
            <w:ins w:id="451" w:author="Endorsed R4-2017389" w:date="2021-01-15T19:31:00Z">
              <w:r w:rsidRPr="00CD6EDF">
                <w:rPr>
                  <w:rFonts w:ascii="Arial" w:eastAsia="宋体" w:hAnsi="Arial" w:cs="Arial"/>
                  <w:noProof/>
                  <w:position w:val="-12"/>
                  <w:sz w:val="18"/>
                  <w:szCs w:val="22"/>
                  <w:lang w:val="en-US" w:eastAsia="zh-CN"/>
                </w:rPr>
                <w:drawing>
                  <wp:inline distT="0" distB="0" distL="0" distR="0" wp14:anchorId="2734F727" wp14:editId="35FA5E66">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2" w:author="Endorsed R4-2017389" w:date="2021-01-15T19:31:00Z"/>
                <w:rFonts w:ascii="Arial" w:hAnsi="Arial" w:cs="Arial"/>
                <w:sz w:val="18"/>
              </w:rPr>
            </w:pPr>
            <w:proofErr w:type="spellStart"/>
            <w:ins w:id="453" w:author="Endorsed R4-2017389" w:date="2021-01-15T19:31:00Z">
              <w:r w:rsidRPr="00FE2E37">
                <w:rPr>
                  <w:rFonts w:ascii="Arial" w:hAnsi="Arial" w:cs="Arial"/>
                  <w:sz w:val="18"/>
                </w:rPr>
                <w:t>dBm</w:t>
              </w:r>
              <w:proofErr w:type="spellEnd"/>
              <w:r w:rsidRPr="00FE2E37">
                <w:rPr>
                  <w:rFonts w:ascii="Arial" w:hAnsi="Arial" w:cs="Arial"/>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4" w:author="Endorsed R4-2017389" w:date="2021-01-15T19:31:00Z"/>
                <w:rFonts w:ascii="Arial" w:hAnsi="Arial" w:cs="Arial"/>
                <w:sz w:val="18"/>
              </w:rPr>
            </w:pPr>
            <w:ins w:id="455" w:author="Endorsed R4-2017389" w:date="2021-01-15T19:31: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6" w:author="Endorsed R4-2017389" w:date="2021-01-15T19:31:00Z"/>
                <w:rFonts w:ascii="Arial" w:hAnsi="Arial" w:cs="Arial"/>
                <w:sz w:val="18"/>
              </w:rPr>
            </w:pPr>
            <w:ins w:id="457" w:author="Endorsed R4-2017389" w:date="2021-01-15T19:31:00Z">
              <w:r w:rsidRPr="00FE2E37">
                <w:rPr>
                  <w:rFonts w:ascii="Arial" w:hAnsi="Arial" w:cs="Arial"/>
                  <w:sz w:val="18"/>
                </w:rPr>
                <w:t>-98</w:t>
              </w:r>
            </w:ins>
          </w:p>
        </w:tc>
      </w:tr>
      <w:tr w:rsidR="00DD4D85" w:rsidRPr="00C07B46" w:rsidTr="000D133A">
        <w:trPr>
          <w:cantSplit/>
          <w:trHeight w:val="162"/>
          <w:jc w:val="center"/>
          <w:ins w:id="458" w:author="Endorsed R4-2017389" w:date="2021-01-15T19:31:00Z"/>
        </w:trPr>
        <w:tc>
          <w:tcPr>
            <w:tcW w:w="1647" w:type="dxa"/>
            <w:tcBorders>
              <w:top w:val="single" w:sz="4" w:space="0" w:color="auto"/>
              <w:left w:val="single" w:sz="4" w:space="0" w:color="auto"/>
              <w:bottom w:val="nil"/>
              <w:right w:val="single" w:sz="4" w:space="0" w:color="auto"/>
            </w:tcBorders>
            <w:hideMark/>
          </w:tcPr>
          <w:p w:rsidR="00DD4D85" w:rsidRPr="00FE2E37" w:rsidRDefault="00DD4D85" w:rsidP="000D133A">
            <w:pPr>
              <w:keepNext/>
              <w:keepLines/>
              <w:overflowPunct/>
              <w:autoSpaceDE/>
              <w:autoSpaceDN/>
              <w:adjustRightInd/>
              <w:spacing w:after="0"/>
              <w:rPr>
                <w:ins w:id="459" w:author="Endorsed R4-2017389" w:date="2021-01-15T19:31:00Z"/>
                <w:rFonts w:ascii="Arial" w:eastAsia="宋体" w:hAnsi="Arial" w:cs="Arial"/>
                <w:sz w:val="18"/>
                <w:szCs w:val="22"/>
                <w:lang w:val="en-US" w:eastAsia="en-US"/>
              </w:rPr>
            </w:pPr>
            <w:ins w:id="460" w:author="Endorsed R4-2017389" w:date="2021-01-15T19:31:00Z">
              <w:r w:rsidRPr="00CD6EDF">
                <w:rPr>
                  <w:rFonts w:ascii="Arial" w:eastAsia="宋体" w:hAnsi="Arial" w:cs="Arial"/>
                  <w:noProof/>
                  <w:position w:val="-12"/>
                  <w:sz w:val="18"/>
                  <w:szCs w:val="22"/>
                  <w:lang w:val="en-US" w:eastAsia="zh-CN"/>
                </w:rPr>
                <w:drawing>
                  <wp:inline distT="0" distB="0" distL="0" distR="0" wp14:anchorId="6104309E" wp14:editId="78C9F4C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nil"/>
              <w:right w:val="single" w:sz="4" w:space="0" w:color="auto"/>
            </w:tcBorders>
            <w:hideMark/>
          </w:tcPr>
          <w:p w:rsidR="00DD4D85" w:rsidRPr="00FE2E37" w:rsidRDefault="00DD4D85" w:rsidP="000D133A">
            <w:pPr>
              <w:keepNext/>
              <w:keepLines/>
              <w:spacing w:after="0"/>
              <w:jc w:val="center"/>
              <w:rPr>
                <w:ins w:id="461" w:author="Endorsed R4-2017389" w:date="2021-01-15T19:31:00Z"/>
                <w:rFonts w:ascii="Arial" w:hAnsi="Arial" w:cs="Arial"/>
                <w:sz w:val="18"/>
              </w:rPr>
            </w:pPr>
            <w:proofErr w:type="spellStart"/>
            <w:ins w:id="462" w:author="Endorsed R4-2017389" w:date="2021-01-15T19:31: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63" w:author="Endorsed R4-2017389" w:date="2021-01-15T19:31:00Z"/>
                <w:rFonts w:ascii="Arial" w:hAnsi="Arial" w:cs="Arial"/>
                <w:sz w:val="18"/>
              </w:rPr>
            </w:pPr>
            <w:ins w:id="464" w:author="Endorsed R4-2017389" w:date="2021-01-15T19:31: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65" w:author="Endorsed R4-2017389" w:date="2021-01-15T19:31:00Z"/>
                <w:rFonts w:ascii="Arial" w:hAnsi="Arial" w:cs="Arial"/>
                <w:sz w:val="18"/>
              </w:rPr>
            </w:pPr>
            <w:ins w:id="466" w:author="Endorsed R4-2017389" w:date="2021-01-15T19:31:00Z">
              <w:r w:rsidRPr="00FE2E37">
                <w:rPr>
                  <w:rFonts w:ascii="Arial" w:hAnsi="Arial" w:cs="Arial"/>
                  <w:sz w:val="18"/>
                </w:rPr>
                <w:t>-89</w:t>
              </w:r>
            </w:ins>
          </w:p>
        </w:tc>
      </w:tr>
      <w:tr w:rsidR="00DD4D85" w:rsidRPr="00C07B46" w:rsidTr="000D133A">
        <w:trPr>
          <w:cantSplit/>
          <w:trHeight w:val="162"/>
          <w:jc w:val="center"/>
          <w:ins w:id="467" w:author="Endorsed R4-2017389" w:date="2021-01-15T19:31:00Z"/>
        </w:trPr>
        <w:tc>
          <w:tcPr>
            <w:tcW w:w="1647" w:type="dxa"/>
            <w:tcBorders>
              <w:top w:val="nil"/>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68" w:author="Endorsed R4-2017389" w:date="2021-01-15T19:31: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69"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0" w:author="Endorsed R4-2017389" w:date="2021-01-15T19:31:00Z"/>
                <w:rFonts w:ascii="Arial" w:hAnsi="Arial" w:cs="Arial"/>
                <w:sz w:val="18"/>
              </w:rPr>
            </w:pPr>
            <w:ins w:id="471" w:author="Endorsed R4-2017389" w:date="2021-01-15T19:31:00Z">
              <w:r w:rsidRPr="00FE2E37">
                <w:rPr>
                  <w:rFonts w:ascii="Arial" w:hAnsi="Arial" w:cs="Arial"/>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2" w:author="Endorsed R4-2017389" w:date="2021-01-15T19:31:00Z"/>
                <w:rFonts w:ascii="Arial" w:hAnsi="Arial" w:cs="Arial"/>
                <w:sz w:val="18"/>
              </w:rPr>
            </w:pPr>
            <w:ins w:id="473" w:author="Endorsed R4-2017389" w:date="2021-01-15T19:31:00Z">
              <w:r w:rsidRPr="00FE2E37">
                <w:rPr>
                  <w:rFonts w:ascii="Arial" w:hAnsi="Arial" w:cs="Arial"/>
                  <w:sz w:val="18"/>
                </w:rPr>
                <w:t>-86</w:t>
              </w:r>
            </w:ins>
          </w:p>
        </w:tc>
      </w:tr>
      <w:tr w:rsidR="00DD4D85" w:rsidRPr="00C07B46" w:rsidTr="000D133A">
        <w:trPr>
          <w:cantSplit/>
          <w:trHeight w:val="90"/>
          <w:jc w:val="center"/>
          <w:ins w:id="474" w:author="Endorsed R4-2017389" w:date="2021-01-15T19:31:00Z"/>
        </w:trPr>
        <w:tc>
          <w:tcPr>
            <w:tcW w:w="1647"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75" w:author="Endorsed R4-2017389" w:date="2021-01-15T19:31:00Z"/>
                <w:rFonts w:ascii="Arial" w:eastAsia="宋体" w:hAnsi="Arial" w:cs="Arial"/>
                <w:sz w:val="18"/>
                <w:szCs w:val="22"/>
                <w:lang w:val="en-US" w:eastAsia="en-US"/>
              </w:rPr>
            </w:pPr>
            <w:ins w:id="476" w:author="Endorsed R4-2017389" w:date="2021-01-15T19:31:00Z">
              <w:r w:rsidRPr="00FE2E37">
                <w:rPr>
                  <w:rFonts w:ascii="Arial" w:eastAsia="宋体" w:hAnsi="Arial" w:cs="Arial"/>
                  <w:sz w:val="18"/>
                  <w:szCs w:val="22"/>
                  <w:lang w:val="en-US" w:eastAsia="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7" w:author="Endorsed R4-2017389" w:date="2021-01-15T19:31:00Z"/>
                <w:rFonts w:ascii="Arial" w:hAnsi="Arial" w:cs="Arial"/>
                <w:sz w:val="18"/>
              </w:rPr>
            </w:pPr>
            <w:proofErr w:type="spellStart"/>
            <w:ins w:id="478" w:author="Endorsed R4-2017389" w:date="2021-01-15T19:31: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9" w:author="Endorsed R4-2017389" w:date="2021-01-15T19:31:00Z"/>
                <w:rFonts w:ascii="Arial" w:hAnsi="Arial" w:cs="Arial"/>
                <w:sz w:val="18"/>
              </w:rPr>
            </w:pPr>
            <w:ins w:id="480" w:author="Endorsed R4-2017389" w:date="2021-01-15T19: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1" w:author="Endorsed R4-2017389" w:date="2021-01-15T19:31:00Z"/>
                <w:rFonts w:ascii="Arial" w:hAnsi="Arial" w:cs="Arial"/>
                <w:sz w:val="18"/>
              </w:rPr>
            </w:pPr>
            <w:ins w:id="482" w:author="Endorsed R4-2017389" w:date="2021-01-15T19:31:00Z">
              <w:r w:rsidRPr="00FE2E37">
                <w:rPr>
                  <w:rFonts w:ascii="Arial" w:hAnsi="Arial" w:cs="Arial"/>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3" w:author="Endorsed R4-2017389" w:date="2021-01-15T19:31:00Z"/>
                <w:rFonts w:ascii="Arial" w:hAnsi="Arial" w:cs="Arial"/>
                <w:sz w:val="18"/>
              </w:rPr>
            </w:pPr>
            <w:ins w:id="484" w:author="Endorsed R4-2017389" w:date="2021-01-15T19:31:00Z">
              <w:r w:rsidRPr="00FE2E37">
                <w:rPr>
                  <w:rFonts w:ascii="Arial" w:hAnsi="Arial" w:cs="Arial"/>
                  <w:sz w:val="18"/>
                </w:rPr>
                <w:t>-85</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485" w:author="Endorsed R4-2017389" w:date="2021-01-15T19:31:00Z"/>
                <w:rFonts w:ascii="Arial" w:hAnsi="Arial" w:cs="Arial"/>
                <w:sz w:val="18"/>
              </w:rPr>
            </w:pPr>
            <w:ins w:id="486" w:author="Endorsed R4-2017389" w:date="2021-01-15T19: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487" w:author="Endorsed R4-2017389" w:date="2021-01-15T19:31:00Z"/>
                <w:rFonts w:ascii="Arial" w:hAnsi="Arial" w:cs="Arial"/>
                <w:sz w:val="18"/>
              </w:rPr>
            </w:pPr>
            <w:ins w:id="488" w:author="Endorsed R4-2017389" w:date="2021-01-15T19:31:00Z">
              <w:r w:rsidRPr="00233010">
                <w:rPr>
                  <w:rFonts w:ascii="Arial" w:hAnsi="Arial" w:cs="Arial"/>
                  <w:sz w:val="18"/>
                </w:rPr>
                <w:t>-85</w:t>
              </w:r>
            </w:ins>
          </w:p>
        </w:tc>
      </w:tr>
      <w:tr w:rsidR="00DD4D85" w:rsidRPr="00C07B46" w:rsidTr="000D133A">
        <w:trPr>
          <w:cantSplit/>
          <w:trHeight w:val="90"/>
          <w:jc w:val="center"/>
          <w:ins w:id="489" w:author="Endorsed R4-2017389" w:date="2021-01-15T19: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overflowPunct/>
              <w:autoSpaceDE/>
              <w:autoSpaceDN/>
              <w:adjustRightInd/>
              <w:spacing w:after="0"/>
              <w:rPr>
                <w:ins w:id="490" w:author="Endorsed R4-2017389" w:date="2021-01-15T19:31:00Z"/>
                <w:rFonts w:ascii="Arial" w:eastAsia="宋体" w:hAnsi="Arial" w:cs="Arial"/>
                <w:sz w:val="18"/>
                <w:szCs w:val="22"/>
                <w:lang w:val="en-US" w:eastAsia="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D4D85" w:rsidRPr="00785438" w:rsidRDefault="00DD4D85" w:rsidP="000D133A">
            <w:pPr>
              <w:keepNext/>
              <w:keepLines/>
              <w:spacing w:after="0"/>
              <w:jc w:val="center"/>
              <w:rPr>
                <w:ins w:id="491"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2" w:author="Endorsed R4-2017389" w:date="2021-01-15T19:31:00Z"/>
                <w:rFonts w:ascii="Arial" w:hAnsi="Arial" w:cs="Arial"/>
                <w:sz w:val="18"/>
              </w:rPr>
            </w:pPr>
            <w:ins w:id="493" w:author="Endorsed R4-2017389" w:date="2021-01-15T19:31:00Z">
              <w:r w:rsidRPr="00785438">
                <w:rPr>
                  <w:rFonts w:ascii="Arial" w:hAnsi="Arial" w:cs="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4" w:author="Endorsed R4-2017389" w:date="2021-01-15T19:31:00Z"/>
                <w:rFonts w:ascii="Arial" w:hAnsi="Arial" w:cs="Arial"/>
                <w:sz w:val="18"/>
              </w:rPr>
            </w:pPr>
            <w:ins w:id="495" w:author="Endorsed R4-2017389" w:date="2021-01-15T19:31: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6" w:author="Endorsed R4-2017389" w:date="2021-01-15T19:31:00Z"/>
                <w:rFonts w:ascii="Arial" w:hAnsi="Arial" w:cs="Arial"/>
                <w:sz w:val="18"/>
              </w:rPr>
            </w:pPr>
            <w:ins w:id="497" w:author="Endorsed R4-2017389" w:date="2021-01-15T19:31: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8" w:author="Endorsed R4-2017389" w:date="2021-01-15T19:31:00Z"/>
                <w:rFonts w:ascii="Arial" w:hAnsi="Arial" w:cs="Arial"/>
                <w:sz w:val="18"/>
              </w:rPr>
            </w:pPr>
            <w:ins w:id="499" w:author="Endorsed R4-2017389" w:date="2021-01-15T19:31: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500" w:author="Endorsed R4-2017389" w:date="2021-01-15T19:31:00Z"/>
                <w:rFonts w:ascii="Arial" w:hAnsi="Arial" w:cs="Arial"/>
                <w:sz w:val="18"/>
              </w:rPr>
            </w:pPr>
            <w:ins w:id="501" w:author="Endorsed R4-2017389" w:date="2021-01-15T19:31:00Z">
              <w:r w:rsidRPr="00785438">
                <w:rPr>
                  <w:rFonts w:ascii="Arial" w:hAnsi="Arial" w:cs="Arial"/>
                  <w:sz w:val="18"/>
                </w:rPr>
                <w:t>-82</w:t>
              </w:r>
            </w:ins>
          </w:p>
        </w:tc>
      </w:tr>
      <w:tr w:rsidR="00DD4D85" w:rsidRPr="00C07B46" w:rsidTr="000D133A">
        <w:trPr>
          <w:cantSplit/>
          <w:trHeight w:val="219"/>
          <w:jc w:val="center"/>
          <w:ins w:id="502"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503" w:author="Endorsed R4-2017389" w:date="2021-01-15T19:31:00Z"/>
                <w:rFonts w:ascii="Arial" w:eastAsia="宋体" w:hAnsi="Arial" w:cs="Arial"/>
                <w:sz w:val="18"/>
                <w:szCs w:val="22"/>
                <w:lang w:val="en-US" w:eastAsia="en-US"/>
              </w:rPr>
            </w:pPr>
            <w:ins w:id="504" w:author="Endorsed R4-2017389" w:date="2021-01-15T19:31:00Z">
              <w:r w:rsidRPr="00CD6EDF">
                <w:rPr>
                  <w:rFonts w:ascii="Arial" w:eastAsia="宋体" w:hAnsi="Arial" w:cs="Arial"/>
                  <w:noProof/>
                  <w:position w:val="-12"/>
                  <w:sz w:val="18"/>
                  <w:szCs w:val="22"/>
                  <w:lang w:val="en-US" w:eastAsia="zh-CN"/>
                </w:rPr>
                <w:drawing>
                  <wp:inline distT="0" distB="0" distL="0" distR="0" wp14:anchorId="76BFD519" wp14:editId="385F0E74">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05" w:author="Endorsed R4-2017389" w:date="2021-01-15T19:31:00Z"/>
                <w:rFonts w:ascii="Arial" w:hAnsi="Arial" w:cs="Arial"/>
                <w:sz w:val="18"/>
              </w:rPr>
            </w:pPr>
            <w:ins w:id="506" w:author="Endorsed R4-2017389" w:date="2021-01-15T19: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07" w:author="Endorsed R4-2017389" w:date="2021-01-15T19:31:00Z"/>
                <w:rFonts w:ascii="Arial" w:hAnsi="Arial" w:cs="Arial"/>
                <w:sz w:val="18"/>
              </w:rPr>
            </w:pPr>
            <w:ins w:id="508" w:author="Endorsed R4-2017389" w:date="2021-01-15T19:31: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09" w:author="Endorsed R4-2017389" w:date="2021-01-15T19:31:00Z"/>
                <w:rFonts w:ascii="Arial" w:hAnsi="Arial" w:cs="Arial"/>
                <w:sz w:val="18"/>
              </w:rPr>
            </w:pPr>
            <w:ins w:id="510" w:author="Endorsed R4-2017389" w:date="2021-01-15T19: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11" w:author="Endorsed R4-2017389" w:date="2021-01-15T19:31:00Z"/>
                <w:rFonts w:ascii="Arial" w:hAnsi="Arial" w:cs="Arial"/>
                <w:sz w:val="18"/>
              </w:rPr>
            </w:pPr>
            <w:ins w:id="512" w:author="Endorsed R4-2017389" w:date="2021-01-15T19: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513" w:author="Endorsed R4-2017389" w:date="2021-01-15T19:31:00Z"/>
                <w:rFonts w:ascii="Arial" w:hAnsi="Arial" w:cs="Arial"/>
                <w:sz w:val="18"/>
              </w:rPr>
            </w:pPr>
            <w:ins w:id="514" w:author="Endorsed R4-2017389" w:date="2021-01-15T19: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515" w:author="Endorsed R4-2017389" w:date="2021-01-15T19:31:00Z"/>
                <w:rFonts w:ascii="Arial" w:hAnsi="Arial" w:cs="Arial"/>
                <w:sz w:val="18"/>
              </w:rPr>
            </w:pPr>
            <w:ins w:id="516" w:author="Endorsed R4-2017389" w:date="2021-01-15T19:31:00Z">
              <w:r w:rsidRPr="00233010">
                <w:rPr>
                  <w:rFonts w:ascii="Arial" w:hAnsi="Arial" w:cs="Arial"/>
                  <w:sz w:val="18"/>
                </w:rPr>
                <w:t>4</w:t>
              </w:r>
            </w:ins>
          </w:p>
        </w:tc>
      </w:tr>
      <w:tr w:rsidR="00DD4D85" w:rsidRPr="00C07B46" w:rsidTr="000D133A">
        <w:trPr>
          <w:cantSplit/>
          <w:trHeight w:val="219"/>
          <w:jc w:val="center"/>
          <w:ins w:id="517"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518" w:author="Endorsed R4-2017389" w:date="2021-01-15T19:31:00Z"/>
                <w:rFonts w:ascii="Arial" w:eastAsia="宋体" w:hAnsi="Arial" w:cs="Arial"/>
                <w:sz w:val="18"/>
                <w:szCs w:val="22"/>
                <w:lang w:val="en-US" w:eastAsia="en-US"/>
              </w:rPr>
            </w:pPr>
            <w:ins w:id="519" w:author="Endorsed R4-2017389" w:date="2021-01-15T19:31:00Z">
              <w:r w:rsidRPr="00CD6EDF">
                <w:rPr>
                  <w:rFonts w:ascii="Arial" w:eastAsia="宋体" w:hAnsi="Arial" w:cs="Arial"/>
                  <w:noProof/>
                  <w:position w:val="-6"/>
                  <w:sz w:val="18"/>
                  <w:szCs w:val="22"/>
                  <w:lang w:val="en-US" w:eastAsia="zh-CN"/>
                </w:rPr>
                <w:drawing>
                  <wp:inline distT="0" distB="0" distL="0" distR="0" wp14:anchorId="31BA410C" wp14:editId="515E3915">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0" w:author="Endorsed R4-2017389" w:date="2021-01-15T19:31:00Z"/>
                <w:rFonts w:ascii="Arial" w:hAnsi="Arial" w:cs="Arial"/>
                <w:sz w:val="18"/>
              </w:rPr>
            </w:pPr>
            <w:proofErr w:type="spellStart"/>
            <w:ins w:id="521" w:author="Endorsed R4-2017389" w:date="2021-01-15T19:31:00Z">
              <w:r w:rsidRPr="00FE2E37">
                <w:rPr>
                  <w:rFonts w:ascii="Arial" w:hAnsi="Arial" w:cs="Arial"/>
                  <w:sz w:val="18"/>
                </w:rPr>
                <w:t>dBm</w:t>
              </w:r>
              <w:proofErr w:type="spellEnd"/>
              <w:r w:rsidRPr="00FE2E37">
                <w:rPr>
                  <w:rFonts w:ascii="Arial" w:hAnsi="Arial" w:cs="Arial"/>
                  <w:sz w:val="18"/>
                </w:rPr>
                <w:t>/95.04MHz</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2" w:author="Endorsed R4-2017389" w:date="2021-01-15T19:31:00Z"/>
                <w:rFonts w:ascii="Arial" w:hAnsi="Arial" w:cs="Arial"/>
                <w:sz w:val="18"/>
              </w:rPr>
            </w:pPr>
            <w:ins w:id="523" w:author="Endorsed R4-2017389" w:date="2021-01-15T19: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4" w:author="Endorsed R4-2017389" w:date="2021-01-15T19:31:00Z"/>
                <w:rFonts w:ascii="Arial" w:hAnsi="Arial" w:cs="Arial"/>
                <w:sz w:val="18"/>
              </w:rPr>
            </w:pPr>
            <w:ins w:id="525" w:author="Endorsed R4-2017389" w:date="2021-01-15T19:31: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522F4" w:rsidRDefault="00DD4D85" w:rsidP="000D133A">
            <w:pPr>
              <w:keepNext/>
              <w:keepLines/>
              <w:spacing w:after="0"/>
              <w:jc w:val="center"/>
              <w:rPr>
                <w:ins w:id="526" w:author="Endorsed R4-2017389" w:date="2021-01-15T19:31:00Z"/>
                <w:rFonts w:ascii="Arial" w:hAnsi="Arial" w:cs="Arial"/>
                <w:sz w:val="18"/>
              </w:rPr>
            </w:pPr>
            <w:ins w:id="527" w:author="Endorsed R4-2017389" w:date="2021-01-15T19:31: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528" w:author="Endorsed R4-2017389" w:date="2021-01-15T19:31:00Z"/>
                <w:rFonts w:ascii="Arial" w:hAnsi="Arial" w:cs="Arial"/>
                <w:sz w:val="18"/>
              </w:rPr>
            </w:pPr>
            <w:ins w:id="529" w:author="Endorsed R4-2017389" w:date="2021-01-15T19:31: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BC2119" w:rsidRDefault="00DD4D85" w:rsidP="000D133A">
            <w:pPr>
              <w:keepNext/>
              <w:keepLines/>
              <w:spacing w:after="0"/>
              <w:jc w:val="center"/>
              <w:rPr>
                <w:ins w:id="530" w:author="Endorsed R4-2017389" w:date="2021-01-15T19:31:00Z"/>
                <w:rFonts w:ascii="Arial" w:hAnsi="Arial" w:cs="Arial"/>
                <w:sz w:val="18"/>
              </w:rPr>
            </w:pPr>
            <w:ins w:id="531" w:author="Endorsed R4-2017389" w:date="2021-01-15T19:31:00Z">
              <w:r w:rsidRPr="00BC2119">
                <w:rPr>
                  <w:rFonts w:ascii="Arial" w:hAnsi="Arial" w:cs="Arial"/>
                  <w:sz w:val="18"/>
                </w:rPr>
                <w:t>-52.18</w:t>
              </w:r>
            </w:ins>
          </w:p>
        </w:tc>
      </w:tr>
      <w:tr w:rsidR="00DD4D85" w:rsidRPr="00C07B46" w:rsidTr="000D133A">
        <w:trPr>
          <w:cantSplit/>
          <w:jc w:val="center"/>
          <w:ins w:id="532" w:author="Endorsed R4-2017389" w:date="2021-01-15T19:31:00Z"/>
        </w:trPr>
        <w:tc>
          <w:tcPr>
            <w:tcW w:w="8613" w:type="dxa"/>
            <w:gridSpan w:val="7"/>
            <w:tcBorders>
              <w:top w:val="single" w:sz="4" w:space="0" w:color="auto"/>
              <w:left w:val="single" w:sz="4" w:space="0" w:color="auto"/>
              <w:bottom w:val="single" w:sz="4" w:space="0" w:color="auto"/>
              <w:right w:val="single" w:sz="4" w:space="0" w:color="auto"/>
            </w:tcBorders>
          </w:tcPr>
          <w:p w:rsidR="00DD4D85" w:rsidRPr="00BC2119" w:rsidRDefault="00DD4D85" w:rsidP="000D133A">
            <w:pPr>
              <w:keepNext/>
              <w:keepLines/>
              <w:spacing w:after="0"/>
              <w:ind w:left="851" w:hanging="851"/>
              <w:rPr>
                <w:ins w:id="533" w:author="Endorsed R4-2017389" w:date="2021-01-15T19:31:00Z"/>
                <w:rFonts w:ascii="Arial" w:hAnsi="Arial" w:cs="Arial"/>
                <w:sz w:val="18"/>
              </w:rPr>
            </w:pPr>
            <w:ins w:id="534" w:author="Endorsed R4-2017389" w:date="2021-01-15T19:31: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rsidR="00DD4D85" w:rsidRPr="00FE2E37" w:rsidRDefault="00DD4D85" w:rsidP="000D133A">
            <w:pPr>
              <w:keepNext/>
              <w:keepLines/>
              <w:spacing w:after="0"/>
              <w:ind w:left="851" w:hanging="851"/>
              <w:rPr>
                <w:ins w:id="535" w:author="Endorsed R4-2017389" w:date="2021-01-15T19:31:00Z"/>
                <w:rFonts w:ascii="Arial" w:hAnsi="Arial" w:cs="Arial"/>
                <w:sz w:val="18"/>
              </w:rPr>
            </w:pPr>
            <w:ins w:id="536" w:author="Endorsed R4-2017389" w:date="2021-01-15T19:31: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
                <w:drawing>
                  <wp:inline distT="0" distB="0" distL="0" distR="0" wp14:anchorId="26C0BEA9" wp14:editId="4B5F1FA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rsidR="00DD4D85" w:rsidRPr="00BC2119" w:rsidRDefault="00DD4D85" w:rsidP="000D133A">
            <w:pPr>
              <w:keepNext/>
              <w:keepLines/>
              <w:spacing w:after="0"/>
              <w:ind w:left="851" w:hanging="851"/>
              <w:rPr>
                <w:ins w:id="537" w:author="Endorsed R4-2017389" w:date="2021-01-15T19:31:00Z"/>
                <w:rFonts w:ascii="Arial" w:hAnsi="Arial" w:cs="Arial"/>
                <w:sz w:val="18"/>
              </w:rPr>
            </w:pPr>
            <w:ins w:id="538" w:author="Endorsed R4-2017389" w:date="2021-01-15T19:31: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rsidR="00DD4D85" w:rsidRPr="00765AAC" w:rsidRDefault="00DD4D85" w:rsidP="000D133A">
            <w:pPr>
              <w:keepNext/>
              <w:keepLines/>
              <w:spacing w:after="0"/>
              <w:ind w:left="851" w:hanging="851"/>
              <w:rPr>
                <w:ins w:id="539" w:author="Endorsed R4-2017389" w:date="2021-01-15T19:31:00Z"/>
                <w:rFonts w:ascii="Arial" w:hAnsi="Arial" w:cs="Arial"/>
                <w:sz w:val="18"/>
              </w:rPr>
            </w:pPr>
            <w:ins w:id="540" w:author="Endorsed R4-2017389" w:date="2021-01-15T19:31: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rsidR="00DD4D85" w:rsidRPr="00662A0F" w:rsidRDefault="00DD4D85" w:rsidP="00DD4D85">
      <w:pPr>
        <w:rPr>
          <w:ins w:id="541" w:author="Endorsed R4-2017389" w:date="2021-01-15T19:31:00Z"/>
          <w:rFonts w:eastAsia="Malgun Gothic"/>
          <w:snapToGrid w:val="0"/>
        </w:rPr>
      </w:pPr>
      <w:bookmarkStart w:id="542" w:name="_Toc535476756"/>
    </w:p>
    <w:p w:rsidR="00DD4D85" w:rsidRPr="00662A0F" w:rsidRDefault="00DD4D85" w:rsidP="00DD4D85">
      <w:pPr>
        <w:keepNext/>
        <w:keepLines/>
        <w:overflowPunct/>
        <w:autoSpaceDE/>
        <w:autoSpaceDN/>
        <w:adjustRightInd/>
        <w:spacing w:before="120"/>
        <w:ind w:left="1701" w:hanging="1701"/>
        <w:outlineLvl w:val="4"/>
        <w:rPr>
          <w:ins w:id="543" w:author="Endorsed R4-2017389" w:date="2021-01-15T19:31:00Z"/>
          <w:rFonts w:ascii="Arial" w:eastAsia="宋体" w:hAnsi="Arial"/>
          <w:sz w:val="22"/>
        </w:rPr>
      </w:pPr>
      <w:ins w:id="544" w:author="Endorsed R4-2017389" w:date="2021-01-15T19:31:00Z">
        <w:r w:rsidRPr="00662A0F">
          <w:rPr>
            <w:rFonts w:ascii="Arial" w:eastAsia="宋体" w:hAnsi="Arial"/>
            <w:sz w:val="22"/>
          </w:rPr>
          <w:lastRenderedPageBreak/>
          <w:t>A.</w:t>
        </w:r>
        <w:r>
          <w:rPr>
            <w:rFonts w:ascii="Arial" w:eastAsia="宋体" w:hAnsi="Arial"/>
            <w:sz w:val="22"/>
          </w:rPr>
          <w:t>7.6.x.1</w:t>
        </w:r>
        <w:r w:rsidRPr="00662A0F">
          <w:rPr>
            <w:rFonts w:ascii="Arial" w:eastAsia="宋体" w:hAnsi="Arial"/>
            <w:sz w:val="22"/>
          </w:rPr>
          <w:t>.2</w:t>
        </w:r>
        <w:r w:rsidRPr="00662A0F">
          <w:rPr>
            <w:rFonts w:ascii="Arial" w:eastAsia="宋体" w:hAnsi="Arial"/>
            <w:sz w:val="22"/>
          </w:rPr>
          <w:tab/>
          <w:t>Test Requirements</w:t>
        </w:r>
        <w:bookmarkEnd w:id="542"/>
      </w:ins>
    </w:p>
    <w:p w:rsidR="00DD4D85" w:rsidRPr="00C07B46" w:rsidRDefault="00DD4D85" w:rsidP="00DD4D85">
      <w:pPr>
        <w:rPr>
          <w:ins w:id="545" w:author="Endorsed R4-2017389" w:date="2021-01-15T19:31:00Z"/>
        </w:rPr>
      </w:pPr>
      <w:ins w:id="546" w:author="Endorsed R4-2017389" w:date="2021-01-15T19:31:00Z">
        <w:r w:rsidRPr="00C07B46">
          <w:t xml:space="preserve">In test 1, the UE shall send one Event A3 triggered measurement report, with a measurement reporting delay less than X </w:t>
        </w:r>
        <w:proofErr w:type="spellStart"/>
        <w:r w:rsidRPr="00C07B46">
          <w:t>ms</w:t>
        </w:r>
        <w:proofErr w:type="spellEnd"/>
        <w:r w:rsidRPr="00C07B46">
          <w:t xml:space="preserve"> from the beginning of time period T2, where X is</w:t>
        </w:r>
      </w:ins>
    </w:p>
    <w:p w:rsidR="00DD4D85" w:rsidRPr="00C07B46" w:rsidRDefault="00DD4D85" w:rsidP="00DD4D85">
      <w:pPr>
        <w:ind w:left="568" w:hanging="284"/>
        <w:rPr>
          <w:ins w:id="547" w:author="Endorsed R4-2017389" w:date="2021-01-15T19:31:00Z"/>
          <w:rFonts w:cs="v4.2.0"/>
        </w:rPr>
      </w:pPr>
      <w:ins w:id="548" w:author="Endorsed R4-2017389" w:date="2021-01-15T19:31:00Z">
        <w:r w:rsidRPr="00C07B46">
          <w:rPr>
            <w:rFonts w:cs="v4.2.0"/>
          </w:rPr>
          <w:t>-</w:t>
        </w:r>
        <w:r w:rsidRPr="00C07B46">
          <w:rPr>
            <w:rFonts w:cs="v4.2.0"/>
          </w:rPr>
          <w:tab/>
          <w:t xml:space="preserve">7.2s for </w:t>
        </w:r>
        <w:r w:rsidRPr="00C07B46">
          <w:t>a UE supporting power class 1,</w:t>
        </w:r>
      </w:ins>
    </w:p>
    <w:p w:rsidR="00DD4D85" w:rsidRPr="00C07B46" w:rsidRDefault="00DD4D85" w:rsidP="00DD4D85">
      <w:pPr>
        <w:ind w:left="568" w:hanging="284"/>
        <w:rPr>
          <w:ins w:id="549" w:author="Endorsed R4-2017389" w:date="2021-01-15T19:31:00Z"/>
          <w:rFonts w:cs="v4.2.0"/>
        </w:rPr>
      </w:pPr>
      <w:ins w:id="550" w:author="Endorsed R4-2017389" w:date="2021-01-15T19:31:00Z">
        <w:r w:rsidRPr="00C07B46">
          <w:t>-</w:t>
        </w:r>
        <w:r w:rsidRPr="00C07B46">
          <w:tab/>
          <w:t>4.32s for a UE supporting power class 2, 3 and 4</w:t>
        </w:r>
      </w:ins>
    </w:p>
    <w:p w:rsidR="00DD4D85" w:rsidRPr="00C07B46" w:rsidRDefault="00DD4D85" w:rsidP="00DD4D85">
      <w:pPr>
        <w:rPr>
          <w:ins w:id="551" w:author="Endorsed R4-2017389" w:date="2021-01-15T19:31:00Z"/>
        </w:rPr>
      </w:pPr>
      <w:ins w:id="552" w:author="Endorsed R4-2017389" w:date="2021-01-15T19:31:00Z">
        <w:r w:rsidRPr="00C07B46">
          <w:t xml:space="preserve">In test 2, the UE shall send one Event A3 triggered measurement report, with a measurement reporting delay less than X </w:t>
        </w:r>
        <w:proofErr w:type="spellStart"/>
        <w:r w:rsidRPr="00C07B46">
          <w:t>ms</w:t>
        </w:r>
        <w:proofErr w:type="spellEnd"/>
        <w:r w:rsidRPr="00C07B46">
          <w:t xml:space="preserve"> from the beginning of time period T2, where X is</w:t>
        </w:r>
      </w:ins>
    </w:p>
    <w:p w:rsidR="00DD4D85" w:rsidRPr="00C07B46" w:rsidRDefault="00DD4D85" w:rsidP="00DD4D85">
      <w:pPr>
        <w:ind w:left="568" w:hanging="284"/>
        <w:rPr>
          <w:ins w:id="553" w:author="Endorsed R4-2017389" w:date="2021-01-15T19:31:00Z"/>
          <w:rFonts w:cs="v4.2.0"/>
        </w:rPr>
      </w:pPr>
      <w:ins w:id="554" w:author="Endorsed R4-2017389" w:date="2021-01-15T19:31:00Z">
        <w:r w:rsidRPr="00C07B46">
          <w:rPr>
            <w:rFonts w:cs="v4.2.0"/>
          </w:rPr>
          <w:t>-</w:t>
        </w:r>
        <w:r w:rsidRPr="00C07B46">
          <w:rPr>
            <w:rFonts w:cs="v4.2.0"/>
          </w:rPr>
          <w:tab/>
          <w:t xml:space="preserve">51.2s for </w:t>
        </w:r>
        <w:r w:rsidRPr="00C07B46">
          <w:t>a UE supporting power class 1,</w:t>
        </w:r>
      </w:ins>
    </w:p>
    <w:p w:rsidR="00DD4D85" w:rsidRPr="00C07B46" w:rsidRDefault="00DD4D85" w:rsidP="00DD4D85">
      <w:pPr>
        <w:ind w:left="568" w:hanging="284"/>
        <w:rPr>
          <w:ins w:id="555" w:author="Endorsed R4-2017389" w:date="2021-01-15T19:31:00Z"/>
          <w:rFonts w:cs="v4.2.0"/>
        </w:rPr>
      </w:pPr>
      <w:ins w:id="556" w:author="Endorsed R4-2017389" w:date="2021-01-15T19:31:00Z">
        <w:r w:rsidRPr="00C07B46">
          <w:t>-</w:t>
        </w:r>
        <w:r w:rsidRPr="00C07B46">
          <w:tab/>
          <w:t>30.72s for a UE supporting power class 2, 3 and 4</w:t>
        </w:r>
      </w:ins>
    </w:p>
    <w:p w:rsidR="00DD4D85" w:rsidRPr="00C07B46" w:rsidRDefault="00DD4D85" w:rsidP="00DD4D85">
      <w:pPr>
        <w:rPr>
          <w:ins w:id="557" w:author="Endorsed R4-2017389" w:date="2021-01-15T19:31:00Z"/>
        </w:rPr>
      </w:pPr>
      <w:ins w:id="558" w:author="Endorsed R4-2017389" w:date="2021-01-15T19:31:00Z">
        <w:r w:rsidRPr="00C07B46">
          <w:t>The UE is not required to read the neighbour cell SSB index in this test.</w:t>
        </w:r>
      </w:ins>
    </w:p>
    <w:p w:rsidR="00DD4D85" w:rsidRPr="00C07B46" w:rsidRDefault="00DD4D85" w:rsidP="00DD4D85">
      <w:pPr>
        <w:rPr>
          <w:ins w:id="559" w:author="Endorsed R4-2017389" w:date="2021-01-15T19:31:00Z"/>
        </w:rPr>
      </w:pPr>
      <w:ins w:id="560" w:author="Endorsed R4-2017389" w:date="2021-01-15T19:31:00Z">
        <w:r w:rsidRPr="00C07B46">
          <w:t>The UE shall not send event triggered measurement reports, as long as the reporting criteria are not fulfilled.</w:t>
        </w:r>
      </w:ins>
    </w:p>
    <w:p w:rsidR="00DD4D85" w:rsidRPr="00C07B46" w:rsidRDefault="00DD4D85" w:rsidP="00DD4D85">
      <w:pPr>
        <w:rPr>
          <w:ins w:id="561" w:author="Endorsed R4-2017389" w:date="2021-01-15T19:31:00Z"/>
        </w:rPr>
      </w:pPr>
      <w:ins w:id="562" w:author="Endorsed R4-2017389" w:date="2021-01-15T19:31:00Z">
        <w:r w:rsidRPr="00C07B46">
          <w:t>The rate of correct events observed during repeated tests shall be at least 90%.</w:t>
        </w:r>
      </w:ins>
    </w:p>
    <w:p w:rsidR="00DD4D85" w:rsidRDefault="00DD4D85" w:rsidP="00DD4D85">
      <w:pPr>
        <w:keepLines/>
        <w:ind w:left="1135" w:hanging="851"/>
        <w:rPr>
          <w:ins w:id="563" w:author="Endorsed R4-2017389" w:date="2021-01-15T19:31:00Z"/>
        </w:rPr>
      </w:pPr>
      <w:ins w:id="564" w:author="Endorsed R4-2017389" w:date="2021-01-15T19:31: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rsidR="00BF0D72" w:rsidRPr="00DD4D85"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5"/>
      <w:footerReference w:type="default" r:id="rId1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525" w:rsidRPr="00CB02FB" w:rsidRDefault="00C84525" w:rsidP="00522058">
      <w:pPr>
        <w:spacing w:after="0"/>
        <w:rPr>
          <w:rFonts w:ascii="Arial" w:eastAsia="宋体" w:hAnsi="Arial" w:cs="Arial"/>
          <w:color w:val="0000FF"/>
          <w:kern w:val="2"/>
          <w:lang w:val="en-US" w:eastAsia="zh-CN"/>
        </w:rPr>
      </w:pPr>
      <w:r>
        <w:separator/>
      </w:r>
    </w:p>
  </w:endnote>
  <w:endnote w:type="continuationSeparator" w:id="0">
    <w:p w:rsidR="00C84525" w:rsidRPr="00CB02FB" w:rsidRDefault="00C8452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525" w:rsidRPr="00CB02FB" w:rsidRDefault="00C84525" w:rsidP="00522058">
      <w:pPr>
        <w:spacing w:after="0"/>
        <w:rPr>
          <w:rFonts w:ascii="Arial" w:eastAsia="宋体" w:hAnsi="Arial" w:cs="Arial"/>
          <w:color w:val="0000FF"/>
          <w:kern w:val="2"/>
          <w:lang w:val="en-US" w:eastAsia="zh-CN"/>
        </w:rPr>
      </w:pPr>
      <w:r>
        <w:separator/>
      </w:r>
    </w:p>
  </w:footnote>
  <w:footnote w:type="continuationSeparator" w:id="0">
    <w:p w:rsidR="00C84525" w:rsidRPr="00CB02FB" w:rsidRDefault="00C8452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0C54"/>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372C9"/>
    <w:rsid w:val="00240AA2"/>
    <w:rsid w:val="00244C86"/>
    <w:rsid w:val="00244CC8"/>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3017"/>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4525"/>
    <w:rsid w:val="00C86418"/>
    <w:rsid w:val="00C86FD1"/>
    <w:rsid w:val="00C915FD"/>
    <w:rsid w:val="00C91A44"/>
    <w:rsid w:val="00C97703"/>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B2E60"/>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06272-BCB2-4DCC-BA58-54F6AE67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4</Pages>
  <Words>1079</Words>
  <Characters>6153</Characters>
  <Application>Microsoft Office Word</Application>
  <DocSecurity>0</DocSecurity>
  <Lines>51</Lines>
  <Paragraphs>14</Paragraphs>
  <ScaleCrop>false</ScaleCrop>
  <Company>CATT</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51</cp:revision>
  <dcterms:created xsi:type="dcterms:W3CDTF">2020-09-27T10:07:00Z</dcterms:created>
  <dcterms:modified xsi:type="dcterms:W3CDTF">2021-01-15T12:43:00Z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